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6A5B472E"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w:t>
      </w:r>
      <w:r w:rsidR="004B54D1">
        <w:rPr>
          <w:rFonts w:cs="Arial"/>
          <w:b/>
          <w:noProof/>
          <w:sz w:val="24"/>
          <w:szCs w:val="24"/>
          <w:lang w:val="de-DE"/>
        </w:rPr>
        <w:t>#92</w:t>
      </w:r>
      <w:r w:rsidR="002D758B">
        <w:rPr>
          <w:rFonts w:cs="Arial"/>
          <w:b/>
          <w:noProof/>
          <w:sz w:val="24"/>
          <w:szCs w:val="24"/>
          <w:lang w:val="de-DE"/>
        </w:rPr>
        <w:t>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B6061E">
        <w:rPr>
          <w:rFonts w:eastAsia="SimSun" w:cs="Arial"/>
          <w:b/>
          <w:noProof/>
          <w:sz w:val="24"/>
          <w:szCs w:val="24"/>
          <w:lang w:val="de-DE" w:eastAsia="zh-CN"/>
        </w:rPr>
        <w:t>1803940</w:t>
      </w:r>
    </w:p>
    <w:bookmarkEnd w:id="0"/>
    <w:p w14:paraId="10E18C79" w14:textId="3F9FE78A" w:rsidR="00B71ED2" w:rsidRPr="00B54B93" w:rsidRDefault="002D758B" w:rsidP="00B71ED2">
      <w:pPr>
        <w:rPr>
          <w:rFonts w:ascii="Arial" w:eastAsia="MS Mincho" w:hAnsi="Arial" w:cs="Arial"/>
          <w:b/>
          <w:bCs/>
          <w:lang w:eastAsia="ja-JP"/>
        </w:rPr>
      </w:pPr>
      <w:r>
        <w:rPr>
          <w:rFonts w:ascii="Arial" w:eastAsia="MS Mincho" w:hAnsi="Arial" w:cs="Arial"/>
          <w:b/>
          <w:bCs/>
          <w:lang w:eastAsia="ja-JP"/>
        </w:rPr>
        <w:t>Sanya</w:t>
      </w:r>
      <w:r w:rsidR="00B71ED2" w:rsidRPr="001E7FDF">
        <w:rPr>
          <w:rFonts w:ascii="Arial" w:eastAsia="MS Mincho" w:hAnsi="Arial" w:cs="Arial"/>
          <w:b/>
          <w:bCs/>
          <w:lang w:eastAsia="ja-JP"/>
        </w:rPr>
        <w:t xml:space="preserve">, </w:t>
      </w:r>
      <w:r>
        <w:rPr>
          <w:rFonts w:ascii="Arial" w:eastAsia="MS Mincho" w:hAnsi="Arial" w:cs="Arial"/>
          <w:b/>
          <w:bCs/>
          <w:lang w:eastAsia="ja-JP"/>
        </w:rPr>
        <w:t>China</w:t>
      </w:r>
      <w:r w:rsidR="00B71ED2" w:rsidRPr="001E7FDF">
        <w:rPr>
          <w:rFonts w:ascii="Arial" w:eastAsia="MS Mincho" w:hAnsi="Arial" w:cs="Arial"/>
          <w:b/>
          <w:bCs/>
          <w:lang w:eastAsia="ja-JP"/>
        </w:rPr>
        <w:t xml:space="preserve">, </w:t>
      </w:r>
      <w:r>
        <w:rPr>
          <w:rFonts w:ascii="Arial" w:eastAsia="MS Mincho" w:hAnsi="Arial" w:cs="Arial"/>
          <w:b/>
          <w:bCs/>
          <w:lang w:eastAsia="ja-JP"/>
        </w:rPr>
        <w:t>April 1</w:t>
      </w:r>
      <w:r w:rsidR="004B54D1">
        <w:rPr>
          <w:rFonts w:ascii="Arial" w:eastAsia="MS Mincho" w:hAnsi="Arial" w:cs="Arial"/>
          <w:b/>
          <w:bCs/>
          <w:lang w:eastAsia="ja-JP"/>
        </w:rPr>
        <w:t>6</w:t>
      </w:r>
      <w:r w:rsidR="004B54D1" w:rsidRPr="004B54D1">
        <w:rPr>
          <w:rFonts w:ascii="Arial" w:eastAsia="MS Mincho" w:hAnsi="Arial" w:cs="Arial"/>
          <w:b/>
          <w:bCs/>
          <w:vertAlign w:val="superscript"/>
          <w:lang w:eastAsia="ja-JP"/>
        </w:rPr>
        <w:t>th</w:t>
      </w:r>
      <w:r w:rsidR="004B54D1">
        <w:rPr>
          <w:rFonts w:ascii="Arial" w:eastAsia="MS Mincho" w:hAnsi="Arial" w:cs="Arial"/>
          <w:b/>
          <w:bCs/>
          <w:lang w:eastAsia="ja-JP"/>
        </w:rPr>
        <w:t xml:space="preserve"> </w:t>
      </w:r>
      <w:r w:rsidR="00B71ED2" w:rsidRPr="001E7FDF">
        <w:rPr>
          <w:rFonts w:ascii="Arial" w:eastAsia="MS Mincho" w:hAnsi="Arial" w:cs="Arial"/>
          <w:b/>
          <w:bCs/>
          <w:lang w:eastAsia="ja-JP"/>
        </w:rPr>
        <w:t>–</w:t>
      </w:r>
      <w:r>
        <w:rPr>
          <w:rFonts w:ascii="Arial" w:eastAsia="MS Mincho" w:hAnsi="Arial" w:cs="Arial"/>
          <w:b/>
          <w:bCs/>
          <w:lang w:eastAsia="ja-JP"/>
        </w:rPr>
        <w:t xml:space="preserve"> </w:t>
      </w:r>
      <w:r w:rsidR="004B54D1">
        <w:rPr>
          <w:rFonts w:ascii="Arial" w:eastAsia="MS Mincho" w:hAnsi="Arial" w:cs="Arial"/>
          <w:b/>
          <w:bCs/>
          <w:lang w:eastAsia="ja-JP"/>
        </w:rPr>
        <w:t>2</w:t>
      </w:r>
      <w:r>
        <w:rPr>
          <w:rFonts w:ascii="Arial" w:eastAsia="MS Mincho" w:hAnsi="Arial" w:cs="Arial"/>
          <w:b/>
          <w:bCs/>
          <w:lang w:eastAsia="ja-JP"/>
        </w:rPr>
        <w:t>0</w:t>
      </w:r>
      <w:r>
        <w:rPr>
          <w:rFonts w:ascii="Arial" w:eastAsia="MS Mincho" w:hAnsi="Arial" w:cs="Arial"/>
          <w:b/>
          <w:bCs/>
          <w:vertAlign w:val="superscript"/>
          <w:lang w:eastAsia="ja-JP"/>
        </w:rPr>
        <w:t>th</w:t>
      </w:r>
      <w:r w:rsidR="00BC4A52">
        <w:rPr>
          <w:rFonts w:ascii="Arial" w:eastAsia="MS Mincho" w:hAnsi="Arial" w:cs="Arial"/>
          <w:b/>
          <w:bCs/>
          <w:lang w:eastAsia="ja-JP"/>
        </w:rPr>
        <w:t>,</w:t>
      </w:r>
      <w:r w:rsidR="00B71ED2" w:rsidRPr="001E7FDF">
        <w:rPr>
          <w:rFonts w:ascii="Arial" w:eastAsia="MS Mincho" w:hAnsi="Arial" w:cs="Arial"/>
          <w:b/>
          <w:bCs/>
          <w:lang w:eastAsia="ja-JP"/>
        </w:rPr>
        <w:t xml:space="preserve"> 201</w:t>
      </w:r>
      <w:r w:rsidR="00BC4A52">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262A043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B6061E">
        <w:rPr>
          <w:rFonts w:ascii="Arial" w:hAnsi="Arial" w:cs="Arial"/>
          <w:b/>
        </w:rPr>
        <w:t>1.2.</w:t>
      </w:r>
      <w:r w:rsidR="00784828">
        <w:rPr>
          <w:rFonts w:ascii="Arial" w:hAnsi="Arial" w:cs="Arial"/>
          <w:b/>
        </w:rPr>
        <w:t>3</w:t>
      </w:r>
      <w:r w:rsidR="00B6061E">
        <w:rPr>
          <w:rFonts w:ascii="Arial" w:hAnsi="Arial" w:cs="Arial"/>
          <w:b/>
        </w:rPr>
        <w:t>.4</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C29206"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B6061E">
        <w:rPr>
          <w:rFonts w:ascii="Arial" w:hAnsi="Arial" w:cs="Arial"/>
          <w:b/>
        </w:rPr>
        <w:t>Discussion on remaining details on PT-RS</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027E025E" w14:textId="46506810" w:rsidR="00910383" w:rsidRPr="00910383" w:rsidRDefault="00BC7F0C" w:rsidP="0073299C">
      <w:pPr>
        <w:pStyle w:val="BodyText"/>
        <w:spacing w:afterLines="50" w:after="156"/>
        <w:jc w:val="both"/>
        <w:rPr>
          <w:rFonts w:eastAsia="SimSun"/>
          <w:sz w:val="20"/>
          <w:szCs w:val="20"/>
          <w:lang w:eastAsia="zh-CN"/>
        </w:rPr>
      </w:pPr>
      <w:r>
        <w:rPr>
          <w:rFonts w:eastAsia="SimSun" w:hint="eastAsia"/>
          <w:sz w:val="20"/>
          <w:szCs w:val="20"/>
          <w:lang w:eastAsia="zh-CN"/>
        </w:rPr>
        <w:t xml:space="preserve">In this </w:t>
      </w:r>
      <w:r>
        <w:rPr>
          <w:rFonts w:eastAsia="SimSun"/>
          <w:sz w:val="20"/>
          <w:szCs w:val="20"/>
          <w:lang w:eastAsia="zh-CN"/>
        </w:rPr>
        <w:t>contribution,</w:t>
      </w:r>
      <w:r w:rsidR="00E80805">
        <w:rPr>
          <w:rFonts w:eastAsia="SimSun"/>
          <w:sz w:val="20"/>
          <w:szCs w:val="20"/>
          <w:lang w:eastAsia="zh-CN"/>
        </w:rPr>
        <w:t xml:space="preserve"> the remaining details and further clarification of PT-RS are discussed. </w:t>
      </w:r>
    </w:p>
    <w:p w14:paraId="1DF0C032" w14:textId="53FE24A9" w:rsidR="00782DEF" w:rsidRDefault="004D6898" w:rsidP="00782DEF">
      <w:pPr>
        <w:pStyle w:val="Heading1"/>
        <w:spacing w:beforeLines="50" w:before="156" w:afterLines="50" w:after="156"/>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442F3D96" w14:textId="1BA2731C" w:rsidR="00852F9B" w:rsidRPr="00852F9B" w:rsidRDefault="00852F9B" w:rsidP="00852F9B">
      <w:pPr>
        <w:pStyle w:val="Heading2"/>
        <w:rPr>
          <w:sz w:val="20"/>
          <w:szCs w:val="20"/>
          <w:lang w:eastAsia="zh-CN"/>
        </w:rPr>
      </w:pPr>
      <w:bookmarkStart w:id="3" w:name="OLE_LINK196"/>
      <w:r w:rsidRPr="00852F9B">
        <w:rPr>
          <w:rFonts w:eastAsiaTheme="minorEastAsia" w:hint="eastAsia"/>
          <w:sz w:val="20"/>
          <w:szCs w:val="20"/>
          <w:lang w:eastAsia="zh-CN"/>
        </w:rPr>
        <w:t>D</w:t>
      </w:r>
      <w:r w:rsidRPr="00852F9B">
        <w:rPr>
          <w:rFonts w:eastAsiaTheme="minorEastAsia"/>
          <w:sz w:val="20"/>
          <w:szCs w:val="20"/>
          <w:lang w:eastAsia="zh-CN"/>
        </w:rPr>
        <w:t>L PT-RS antenna port indication</w:t>
      </w:r>
    </w:p>
    <w:p w14:paraId="7A56687E" w14:textId="04E815D5" w:rsidR="008E3171" w:rsidRPr="00BA4A3E" w:rsidRDefault="002659DF" w:rsidP="00782DEF">
      <w:pPr>
        <w:rPr>
          <w:rFonts w:eastAsiaTheme="minorEastAsia"/>
          <w:sz w:val="20"/>
          <w:szCs w:val="20"/>
          <w:lang w:eastAsia="zh-CN"/>
        </w:rPr>
      </w:pPr>
      <w:bookmarkStart w:id="4" w:name="OLE_LINK46"/>
      <w:bookmarkStart w:id="5" w:name="OLE_LINK47"/>
      <w:bookmarkEnd w:id="3"/>
      <w:r w:rsidRPr="002659DF">
        <w:rPr>
          <w:rFonts w:eastAsiaTheme="minorEastAsia" w:hint="eastAsia"/>
          <w:sz w:val="20"/>
          <w:szCs w:val="20"/>
          <w:lang w:eastAsia="zh-CN"/>
        </w:rPr>
        <w:t>In</w:t>
      </w:r>
      <w:r>
        <w:rPr>
          <w:rFonts w:eastAsiaTheme="minorEastAsia"/>
          <w:sz w:val="20"/>
          <w:szCs w:val="20"/>
          <w:lang w:eastAsia="zh-CN"/>
        </w:rPr>
        <w:t xml:space="preserve"> RAN1 AH1801 meeting, </w:t>
      </w:r>
      <w:r w:rsidR="007F23D3">
        <w:rPr>
          <w:rFonts w:eastAsiaTheme="minorEastAsia"/>
          <w:sz w:val="20"/>
          <w:szCs w:val="20"/>
          <w:lang w:eastAsia="zh-CN"/>
        </w:rPr>
        <w:t xml:space="preserve">addition to TCI field present in DCI, </w:t>
      </w:r>
      <w:r>
        <w:rPr>
          <w:rFonts w:eastAsiaTheme="minorEastAsia"/>
          <w:sz w:val="20"/>
          <w:szCs w:val="20"/>
          <w:lang w:eastAsia="zh-CN"/>
        </w:rPr>
        <w:t xml:space="preserve">the method of </w:t>
      </w:r>
      <w:r w:rsidR="006022E0">
        <w:rPr>
          <w:rFonts w:eastAsiaTheme="minorEastAsia"/>
          <w:sz w:val="20"/>
          <w:szCs w:val="20"/>
          <w:lang w:eastAsia="zh-CN"/>
        </w:rPr>
        <w:t>TCI state applied for CORESET indicat</w:t>
      </w:r>
      <w:r w:rsidR="00C3314B">
        <w:rPr>
          <w:rFonts w:eastAsiaTheme="minorEastAsia"/>
          <w:sz w:val="20"/>
          <w:szCs w:val="20"/>
          <w:lang w:eastAsia="zh-CN"/>
        </w:rPr>
        <w:t>ing</w:t>
      </w:r>
      <w:r w:rsidR="006022E0">
        <w:rPr>
          <w:rFonts w:eastAsiaTheme="minorEastAsia"/>
          <w:sz w:val="20"/>
          <w:szCs w:val="20"/>
          <w:lang w:eastAsia="zh-CN"/>
        </w:rPr>
        <w:t xml:space="preserve"> </w:t>
      </w:r>
      <w:r>
        <w:rPr>
          <w:rFonts w:eastAsiaTheme="minorEastAsia"/>
          <w:sz w:val="20"/>
          <w:szCs w:val="20"/>
          <w:lang w:eastAsia="zh-CN"/>
        </w:rPr>
        <w:t xml:space="preserve">the number of PT-RS ports </w:t>
      </w:r>
      <w:bookmarkStart w:id="6" w:name="OLE_LINK51"/>
      <w:bookmarkStart w:id="7" w:name="OLE_LINK52"/>
      <w:bookmarkStart w:id="8" w:name="OLE_LINK53"/>
      <w:bookmarkStart w:id="9" w:name="OLE_LINK54"/>
      <w:r w:rsidR="006022E0">
        <w:rPr>
          <w:rFonts w:eastAsiaTheme="minorEastAsia"/>
          <w:sz w:val="20"/>
          <w:szCs w:val="20"/>
          <w:lang w:eastAsia="zh-CN"/>
        </w:rPr>
        <w:t xml:space="preserve">has been </w:t>
      </w:r>
      <w:bookmarkStart w:id="10" w:name="OLE_LINK56"/>
      <w:bookmarkStart w:id="11" w:name="OLE_LINK57"/>
      <w:bookmarkStart w:id="12" w:name="OLE_LINK58"/>
      <w:bookmarkStart w:id="13" w:name="OLE_LINK59"/>
      <w:bookmarkStart w:id="14" w:name="OLE_LINK60"/>
      <w:r w:rsidR="006022E0">
        <w:rPr>
          <w:rFonts w:eastAsiaTheme="minorEastAsia"/>
          <w:sz w:val="20"/>
          <w:szCs w:val="20"/>
          <w:lang w:eastAsia="zh-CN"/>
        </w:rPr>
        <w:t>introduced</w:t>
      </w:r>
      <w:bookmarkEnd w:id="10"/>
      <w:bookmarkEnd w:id="11"/>
      <w:bookmarkEnd w:id="12"/>
      <w:bookmarkEnd w:id="13"/>
      <w:bookmarkEnd w:id="14"/>
      <w:r w:rsidR="006022E0">
        <w:rPr>
          <w:rFonts w:eastAsiaTheme="minorEastAsia"/>
          <w:sz w:val="20"/>
          <w:szCs w:val="20"/>
          <w:lang w:eastAsia="zh-CN"/>
        </w:rPr>
        <w:t xml:space="preserve"> for</w:t>
      </w:r>
      <w:r w:rsidR="00C3314B">
        <w:rPr>
          <w:rFonts w:eastAsiaTheme="minorEastAsia"/>
          <w:sz w:val="20"/>
          <w:szCs w:val="20"/>
          <w:lang w:eastAsia="zh-CN"/>
        </w:rPr>
        <w:t xml:space="preserve"> the case of</w:t>
      </w:r>
      <w:r>
        <w:rPr>
          <w:rFonts w:eastAsiaTheme="minorEastAsia"/>
          <w:sz w:val="20"/>
          <w:szCs w:val="20"/>
          <w:lang w:eastAsia="zh-CN"/>
        </w:rPr>
        <w:t xml:space="preserve"> </w:t>
      </w:r>
      <w:bookmarkStart w:id="15" w:name="OLE_LINK61"/>
      <w:bookmarkStart w:id="16" w:name="OLE_LINK62"/>
      <w:bookmarkStart w:id="17" w:name="OLE_LINK138"/>
      <w:bookmarkStart w:id="18" w:name="OLE_LINK139"/>
      <w:bookmarkStart w:id="19" w:name="OLE_LINK140"/>
      <w:bookmarkStart w:id="20" w:name="OLE_LINK55"/>
      <w:r w:rsidRPr="00E80805">
        <w:rPr>
          <w:i/>
          <w:sz w:val="20"/>
          <w:szCs w:val="20"/>
        </w:rPr>
        <w:t>TCI-PresentinDCI</w:t>
      </w:r>
      <w:r w:rsidRPr="00E80805">
        <w:rPr>
          <w:sz w:val="20"/>
          <w:szCs w:val="20"/>
        </w:rPr>
        <w:t xml:space="preserve"> is set as</w:t>
      </w:r>
      <w:bookmarkEnd w:id="6"/>
      <w:bookmarkEnd w:id="7"/>
      <w:bookmarkEnd w:id="8"/>
      <w:bookmarkEnd w:id="9"/>
      <w:r w:rsidRPr="00E80805">
        <w:rPr>
          <w:sz w:val="20"/>
          <w:szCs w:val="20"/>
        </w:rPr>
        <w:t xml:space="preserve"> “Disabled”</w:t>
      </w:r>
      <w:bookmarkEnd w:id="15"/>
      <w:bookmarkEnd w:id="16"/>
      <w:bookmarkEnd w:id="17"/>
      <w:bookmarkEnd w:id="18"/>
      <w:bookmarkEnd w:id="19"/>
      <w:r>
        <w:rPr>
          <w:rFonts w:eastAsiaTheme="minorEastAsia"/>
          <w:sz w:val="20"/>
          <w:szCs w:val="20"/>
          <w:lang w:eastAsia="zh-CN"/>
        </w:rPr>
        <w:t>.</w:t>
      </w:r>
      <w:r w:rsidR="00B04623">
        <w:rPr>
          <w:rFonts w:eastAsiaTheme="minorEastAsia"/>
          <w:sz w:val="20"/>
          <w:szCs w:val="20"/>
          <w:lang w:eastAsia="zh-CN"/>
        </w:rPr>
        <w:t xml:space="preserve"> </w:t>
      </w:r>
      <w:r w:rsidR="00E03D1C">
        <w:rPr>
          <w:rFonts w:eastAsiaTheme="minorEastAsia"/>
          <w:sz w:val="20"/>
          <w:szCs w:val="20"/>
          <w:lang w:eastAsia="zh-CN"/>
        </w:rPr>
        <w:t xml:space="preserve"> The activated </w:t>
      </w:r>
      <w:r w:rsidR="008E3171">
        <w:rPr>
          <w:rFonts w:eastAsiaTheme="minorEastAsia" w:hint="eastAsia"/>
          <w:sz w:val="20"/>
          <w:szCs w:val="20"/>
          <w:lang w:eastAsia="zh-CN"/>
        </w:rPr>
        <w:t>TCI state of</w:t>
      </w:r>
      <w:r w:rsidR="00E03D1C">
        <w:rPr>
          <w:rFonts w:eastAsiaTheme="minorEastAsia"/>
          <w:sz w:val="20"/>
          <w:szCs w:val="20"/>
          <w:lang w:eastAsia="zh-CN"/>
        </w:rPr>
        <w:t xml:space="preserve"> a</w:t>
      </w:r>
      <w:r w:rsidR="008E3171">
        <w:rPr>
          <w:rFonts w:eastAsiaTheme="minorEastAsia" w:hint="eastAsia"/>
          <w:sz w:val="20"/>
          <w:szCs w:val="20"/>
          <w:lang w:eastAsia="zh-CN"/>
        </w:rPr>
        <w:t xml:space="preserve"> CORESET is </w:t>
      </w:r>
      <w:r w:rsidR="008E3171">
        <w:rPr>
          <w:rFonts w:eastAsiaTheme="minorEastAsia"/>
          <w:sz w:val="20"/>
          <w:szCs w:val="20"/>
          <w:lang w:eastAsia="zh-CN"/>
        </w:rPr>
        <w:t>configured or activated via high</w:t>
      </w:r>
      <w:r w:rsidR="00A14CFA">
        <w:rPr>
          <w:rFonts w:eastAsiaTheme="minorEastAsia"/>
          <w:sz w:val="20"/>
          <w:szCs w:val="20"/>
          <w:lang w:eastAsia="zh-CN"/>
        </w:rPr>
        <w:t>er</w:t>
      </w:r>
      <w:r w:rsidR="008E3171">
        <w:rPr>
          <w:rFonts w:eastAsiaTheme="minorEastAsia"/>
          <w:sz w:val="20"/>
          <w:szCs w:val="20"/>
          <w:lang w:eastAsia="zh-CN"/>
        </w:rPr>
        <w:t xml:space="preserve"> layer signaling</w:t>
      </w:r>
      <w:r w:rsidR="00E03D1C">
        <w:rPr>
          <w:rFonts w:eastAsiaTheme="minorEastAsia"/>
          <w:sz w:val="20"/>
          <w:szCs w:val="20"/>
          <w:lang w:eastAsia="zh-CN"/>
        </w:rPr>
        <w:t xml:space="preserve">, it is a semi-static state different </w:t>
      </w:r>
      <w:r w:rsidR="00A14CFA">
        <w:rPr>
          <w:rFonts w:eastAsiaTheme="minorEastAsia"/>
          <w:sz w:val="20"/>
          <w:szCs w:val="20"/>
          <w:lang w:eastAsia="zh-CN"/>
        </w:rPr>
        <w:t>from</w:t>
      </w:r>
      <w:r w:rsidR="00E03D1C">
        <w:rPr>
          <w:rFonts w:eastAsiaTheme="minorEastAsia"/>
          <w:sz w:val="20"/>
          <w:szCs w:val="20"/>
          <w:lang w:eastAsia="zh-CN"/>
        </w:rPr>
        <w:t xml:space="preserve"> the TCI state dynamic</w:t>
      </w:r>
      <w:r w:rsidR="00C3314B">
        <w:rPr>
          <w:rFonts w:eastAsiaTheme="minorEastAsia"/>
          <w:sz w:val="20"/>
          <w:szCs w:val="20"/>
          <w:lang w:eastAsia="zh-CN"/>
        </w:rPr>
        <w:t>ally</w:t>
      </w:r>
      <w:r w:rsidR="00E03D1C">
        <w:rPr>
          <w:rFonts w:eastAsiaTheme="minorEastAsia"/>
          <w:sz w:val="20"/>
          <w:szCs w:val="20"/>
          <w:lang w:eastAsia="zh-CN"/>
        </w:rPr>
        <w:t xml:space="preserve"> indicated by DCI</w:t>
      </w:r>
      <w:r w:rsidR="008E3171">
        <w:rPr>
          <w:rFonts w:eastAsiaTheme="minorEastAsia"/>
          <w:sz w:val="20"/>
          <w:szCs w:val="20"/>
          <w:lang w:eastAsia="zh-CN"/>
        </w:rPr>
        <w:t>.</w:t>
      </w:r>
      <w:r w:rsidR="00187DAF">
        <w:rPr>
          <w:rFonts w:eastAsiaTheme="minorEastAsia"/>
          <w:sz w:val="20"/>
          <w:szCs w:val="20"/>
          <w:lang w:eastAsia="zh-CN"/>
        </w:rPr>
        <w:t xml:space="preserve"> </w:t>
      </w:r>
      <w:r w:rsidR="00C06F5F">
        <w:rPr>
          <w:rFonts w:eastAsiaTheme="minorEastAsia"/>
          <w:sz w:val="20"/>
          <w:szCs w:val="20"/>
          <w:lang w:eastAsia="zh-CN"/>
        </w:rPr>
        <w:t>Accordingly, a</w:t>
      </w:r>
      <w:r w:rsidR="00187DAF">
        <w:rPr>
          <w:rFonts w:eastAsiaTheme="minorEastAsia"/>
          <w:sz w:val="20"/>
          <w:szCs w:val="20"/>
          <w:lang w:eastAsia="zh-CN"/>
        </w:rPr>
        <w:t xml:space="preserve">ccompanied with </w:t>
      </w:r>
      <w:r w:rsidR="00C06F5F">
        <w:rPr>
          <w:rFonts w:eastAsiaTheme="minorEastAsia"/>
          <w:sz w:val="20"/>
          <w:szCs w:val="20"/>
          <w:lang w:eastAsia="zh-CN"/>
        </w:rPr>
        <w:t>introducing this method, a limitation is also brought to</w:t>
      </w:r>
      <w:r w:rsidR="00FB3AF9">
        <w:rPr>
          <w:rFonts w:eastAsiaTheme="minorEastAsia"/>
          <w:sz w:val="20"/>
          <w:szCs w:val="20"/>
          <w:lang w:eastAsia="zh-CN"/>
        </w:rPr>
        <w:t xml:space="preserve"> dynamic scheduling, for example, </w:t>
      </w:r>
      <w:bookmarkStart w:id="21" w:name="OLE_LINK69"/>
      <w:r w:rsidR="00FB3AF9">
        <w:rPr>
          <w:rFonts w:eastAsiaTheme="minorEastAsia"/>
          <w:sz w:val="20"/>
          <w:szCs w:val="20"/>
          <w:lang w:eastAsia="zh-CN"/>
        </w:rPr>
        <w:t xml:space="preserve">when </w:t>
      </w:r>
      <w:r w:rsidR="00C3314B">
        <w:rPr>
          <w:rFonts w:eastAsiaTheme="minorEastAsia"/>
          <w:sz w:val="20"/>
          <w:szCs w:val="20"/>
          <w:lang w:eastAsia="zh-CN"/>
        </w:rPr>
        <w:t xml:space="preserve">the </w:t>
      </w:r>
      <w:r w:rsidR="00FB3AF9">
        <w:rPr>
          <w:rFonts w:eastAsiaTheme="minorEastAsia"/>
          <w:sz w:val="20"/>
          <w:szCs w:val="20"/>
          <w:lang w:eastAsia="zh-CN"/>
        </w:rPr>
        <w:t>scheduling offset is less or equal than the threshold, the number of PTRS port</w:t>
      </w:r>
      <w:r w:rsidR="00057423">
        <w:rPr>
          <w:rFonts w:eastAsiaTheme="minorEastAsia"/>
          <w:sz w:val="20"/>
          <w:szCs w:val="20"/>
          <w:lang w:eastAsia="zh-CN"/>
        </w:rPr>
        <w:t>s</w:t>
      </w:r>
      <w:r w:rsidR="00FB3AF9">
        <w:rPr>
          <w:rFonts w:eastAsiaTheme="minorEastAsia"/>
          <w:sz w:val="20"/>
          <w:szCs w:val="20"/>
          <w:lang w:eastAsia="zh-CN"/>
        </w:rPr>
        <w:t xml:space="preserve"> is indicated by the TCI state applied for CORESET with lowest ID in latest slot</w:t>
      </w:r>
      <w:bookmarkEnd w:id="21"/>
      <w:r w:rsidR="00FB3AF9">
        <w:rPr>
          <w:rFonts w:eastAsiaTheme="minorEastAsia"/>
          <w:sz w:val="20"/>
          <w:szCs w:val="20"/>
          <w:lang w:eastAsia="zh-CN"/>
        </w:rPr>
        <w:t xml:space="preserve">. If the default TCI state in latest slot configured with 2 PTRS ports, gNB should schedule 2 PTRS ports in current slot, i.e. the default indication in latest slot limit the dynamic scheduling scheme in current slot. </w:t>
      </w:r>
      <w:r w:rsidR="00A855FD">
        <w:rPr>
          <w:rFonts w:eastAsiaTheme="minorEastAsia"/>
          <w:sz w:val="20"/>
          <w:szCs w:val="20"/>
          <w:lang w:eastAsia="zh-CN"/>
        </w:rPr>
        <w:t xml:space="preserve">What if gNB need </w:t>
      </w:r>
      <w:r w:rsidR="00A855FD">
        <w:rPr>
          <w:rFonts w:eastAsiaTheme="minorEastAsia" w:hint="eastAsia"/>
          <w:sz w:val="20"/>
          <w:szCs w:val="20"/>
          <w:lang w:eastAsia="zh-CN"/>
        </w:rPr>
        <w:t xml:space="preserve">to schedule one PTRS port in current slot </w:t>
      </w:r>
      <w:r w:rsidR="00057423">
        <w:rPr>
          <w:rFonts w:eastAsiaTheme="minorEastAsia"/>
          <w:sz w:val="20"/>
          <w:szCs w:val="20"/>
          <w:lang w:eastAsia="zh-CN"/>
        </w:rPr>
        <w:t>based on</w:t>
      </w:r>
      <w:r w:rsidR="00A855FD">
        <w:rPr>
          <w:rFonts w:eastAsiaTheme="minorEastAsia" w:hint="eastAsia"/>
          <w:sz w:val="20"/>
          <w:szCs w:val="20"/>
          <w:lang w:eastAsia="zh-CN"/>
        </w:rPr>
        <w:t xml:space="preserve"> the </w:t>
      </w:r>
      <w:r w:rsidR="00A855FD">
        <w:rPr>
          <w:rFonts w:eastAsiaTheme="minorEastAsia"/>
          <w:sz w:val="20"/>
          <w:szCs w:val="20"/>
          <w:lang w:eastAsia="zh-CN"/>
        </w:rPr>
        <w:t>channel</w:t>
      </w:r>
      <w:r w:rsidR="00A855FD">
        <w:rPr>
          <w:rFonts w:eastAsiaTheme="minorEastAsia" w:hint="eastAsia"/>
          <w:sz w:val="20"/>
          <w:szCs w:val="20"/>
          <w:lang w:eastAsia="zh-CN"/>
        </w:rPr>
        <w:t xml:space="preserve"> </w:t>
      </w:r>
      <w:r w:rsidR="00A855FD">
        <w:rPr>
          <w:rFonts w:eastAsiaTheme="minorEastAsia"/>
          <w:sz w:val="20"/>
          <w:szCs w:val="20"/>
          <w:lang w:eastAsia="zh-CN"/>
        </w:rPr>
        <w:t>condition</w:t>
      </w:r>
      <w:r w:rsidR="00C3314B">
        <w:rPr>
          <w:rFonts w:eastAsiaTheme="minorEastAsia"/>
          <w:sz w:val="20"/>
          <w:szCs w:val="20"/>
          <w:lang w:eastAsia="zh-CN"/>
        </w:rPr>
        <w:t>?</w:t>
      </w:r>
      <w:r w:rsidR="00A855FD">
        <w:rPr>
          <w:rFonts w:eastAsiaTheme="minorEastAsia"/>
          <w:sz w:val="20"/>
          <w:szCs w:val="20"/>
          <w:lang w:eastAsia="zh-CN"/>
        </w:rPr>
        <w:t xml:space="preserve"> </w:t>
      </w:r>
      <w:r w:rsidR="00D20053">
        <w:rPr>
          <w:rFonts w:eastAsiaTheme="minorEastAsia"/>
          <w:sz w:val="20"/>
          <w:szCs w:val="20"/>
          <w:lang w:eastAsia="zh-CN"/>
        </w:rPr>
        <w:t>Actually,</w:t>
      </w:r>
      <w:r w:rsidR="00A855FD">
        <w:rPr>
          <w:rFonts w:eastAsiaTheme="minorEastAsia"/>
          <w:sz w:val="20"/>
          <w:szCs w:val="20"/>
          <w:lang w:eastAsia="zh-CN"/>
        </w:rPr>
        <w:t xml:space="preserve"> the</w:t>
      </w:r>
      <w:r w:rsidR="00D20053">
        <w:rPr>
          <w:rFonts w:eastAsiaTheme="minorEastAsia"/>
          <w:sz w:val="20"/>
          <w:szCs w:val="20"/>
          <w:lang w:eastAsia="zh-CN"/>
        </w:rPr>
        <w:t xml:space="preserve"> m</w:t>
      </w:r>
      <w:r w:rsidR="00A855FD">
        <w:rPr>
          <w:rFonts w:eastAsiaTheme="minorEastAsia"/>
          <w:sz w:val="20"/>
          <w:szCs w:val="20"/>
          <w:lang w:eastAsia="zh-CN"/>
        </w:rPr>
        <w:t>ain purpose of</w:t>
      </w:r>
      <w:r w:rsidR="00D20053">
        <w:rPr>
          <w:rFonts w:eastAsiaTheme="minorEastAsia"/>
          <w:sz w:val="20"/>
          <w:szCs w:val="20"/>
          <w:lang w:eastAsia="zh-CN"/>
        </w:rPr>
        <w:t xml:space="preserve"> default TCI state indication is to make a receiving rule </w:t>
      </w:r>
      <w:r w:rsidR="0017373E">
        <w:rPr>
          <w:rFonts w:eastAsiaTheme="minorEastAsia"/>
          <w:sz w:val="20"/>
          <w:szCs w:val="20"/>
          <w:lang w:eastAsia="zh-CN"/>
        </w:rPr>
        <w:t>before DCI has been decoded,</w:t>
      </w:r>
      <w:r w:rsidR="00D20053">
        <w:rPr>
          <w:rFonts w:eastAsiaTheme="minorEastAsia"/>
          <w:sz w:val="20"/>
          <w:szCs w:val="20"/>
          <w:lang w:eastAsia="zh-CN"/>
        </w:rPr>
        <w:t xml:space="preserve"> the scheduled number of PTRS will be clear after DCI has been decoded.</w:t>
      </w:r>
      <w:r w:rsidR="00A855FD">
        <w:rPr>
          <w:rFonts w:eastAsiaTheme="minorEastAsia"/>
          <w:sz w:val="20"/>
          <w:szCs w:val="20"/>
          <w:lang w:eastAsia="zh-CN"/>
        </w:rPr>
        <w:t xml:space="preserve"> </w:t>
      </w:r>
    </w:p>
    <w:p w14:paraId="534B4123" w14:textId="3CB62534" w:rsidR="00F23C93" w:rsidRDefault="00F23C93" w:rsidP="009E08B1">
      <w:pPr>
        <w:jc w:val="center"/>
        <w:rPr>
          <w:rFonts w:eastAsiaTheme="minorEastAsia"/>
          <w:sz w:val="20"/>
          <w:szCs w:val="20"/>
          <w:lang w:eastAsia="zh-CN"/>
        </w:rPr>
      </w:pPr>
      <w:r>
        <w:rPr>
          <w:noProof/>
          <w:lang w:val="en-GB" w:eastAsia="en-GB"/>
        </w:rPr>
        <w:drawing>
          <wp:inline distT="0" distB="0" distL="0" distR="0" wp14:anchorId="32BE07B8" wp14:editId="7B7C7BC4">
            <wp:extent cx="3802763" cy="17201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8566" cy="1727248"/>
                    </a:xfrm>
                    <a:prstGeom prst="rect">
                      <a:avLst/>
                    </a:prstGeom>
                  </pic:spPr>
                </pic:pic>
              </a:graphicData>
            </a:graphic>
          </wp:inline>
        </w:drawing>
      </w:r>
    </w:p>
    <w:p w14:paraId="48B2C979" w14:textId="5CFA438B" w:rsidR="00F23C93" w:rsidRDefault="009E08B1" w:rsidP="009E08B1">
      <w:pPr>
        <w:jc w:val="center"/>
        <w:rPr>
          <w:rFonts w:eastAsiaTheme="minorEastAsia"/>
          <w:sz w:val="20"/>
          <w:szCs w:val="20"/>
          <w:lang w:eastAsia="zh-CN"/>
        </w:rPr>
      </w:pPr>
      <w:r>
        <w:rPr>
          <w:rFonts w:eastAsiaTheme="minorEastAsia"/>
          <w:sz w:val="20"/>
          <w:szCs w:val="20"/>
          <w:lang w:eastAsia="zh-CN"/>
        </w:rPr>
        <w:t>Figure 1 the number of PT-RS ports indicated by CORESET with lowest ID in latest slot</w:t>
      </w:r>
    </w:p>
    <w:p w14:paraId="74035D93" w14:textId="77777777" w:rsidR="00C3314B" w:rsidRPr="00A06DB5" w:rsidRDefault="00C3314B" w:rsidP="009E08B1">
      <w:pPr>
        <w:jc w:val="center"/>
        <w:rPr>
          <w:rFonts w:eastAsiaTheme="minorEastAsia"/>
          <w:sz w:val="20"/>
          <w:szCs w:val="20"/>
          <w:lang w:eastAsia="zh-CN"/>
        </w:rPr>
      </w:pPr>
    </w:p>
    <w:p w14:paraId="2DDF5491" w14:textId="6EE097D0" w:rsidR="00BA4A3E" w:rsidRDefault="00BA4A3E" w:rsidP="00BA4A3E">
      <w:pPr>
        <w:rPr>
          <w:rFonts w:eastAsiaTheme="minorEastAsia"/>
          <w:sz w:val="20"/>
          <w:szCs w:val="20"/>
          <w:lang w:eastAsia="zh-CN"/>
        </w:rPr>
      </w:pPr>
      <w:r>
        <w:rPr>
          <w:rFonts w:eastAsiaTheme="minorEastAsia"/>
          <w:sz w:val="20"/>
          <w:szCs w:val="20"/>
          <w:lang w:eastAsia="zh-CN"/>
        </w:rPr>
        <w:t xml:space="preserve">Accordingly, we propose that scheduling DCI can rewrite the semi-static indication, the same way as if the scheduled MCS is smaller than 5, UE shall assume that PT-RS is not present even though higher layer parameter </w:t>
      </w:r>
      <w:r w:rsidRPr="00A14CFA">
        <w:rPr>
          <w:rFonts w:eastAsiaTheme="minorEastAsia"/>
          <w:i/>
          <w:sz w:val="20"/>
          <w:szCs w:val="20"/>
          <w:lang w:eastAsia="zh-CN"/>
        </w:rPr>
        <w:t>Downlink-PTRS-Config</w:t>
      </w:r>
      <w:r>
        <w:rPr>
          <w:rFonts w:eastAsiaTheme="minorEastAsia"/>
          <w:sz w:val="20"/>
          <w:szCs w:val="20"/>
          <w:lang w:eastAsia="zh-CN"/>
        </w:rPr>
        <w:t xml:space="preserve"> is set to ‘ON’.  For example, if </w:t>
      </w:r>
      <w:r w:rsidR="00C3314B">
        <w:rPr>
          <w:rFonts w:eastAsiaTheme="minorEastAsia"/>
          <w:sz w:val="20"/>
          <w:szCs w:val="20"/>
          <w:lang w:eastAsia="zh-CN"/>
        </w:rPr>
        <w:t xml:space="preserve">the </w:t>
      </w:r>
      <w:r>
        <w:rPr>
          <w:rFonts w:eastAsiaTheme="minorEastAsia"/>
          <w:sz w:val="20"/>
          <w:szCs w:val="20"/>
          <w:lang w:eastAsia="zh-CN"/>
        </w:rPr>
        <w:t>default TCI indicate</w:t>
      </w:r>
      <w:bookmarkStart w:id="22" w:name="OLE_LINK86"/>
      <w:bookmarkStart w:id="23" w:name="OLE_LINK87"/>
      <w:bookmarkStart w:id="24" w:name="OLE_LINK88"/>
      <w:r w:rsidR="00C3314B">
        <w:rPr>
          <w:rFonts w:eastAsiaTheme="minorEastAsia"/>
          <w:sz w:val="20"/>
          <w:szCs w:val="20"/>
          <w:lang w:eastAsia="zh-CN"/>
        </w:rPr>
        <w:t>s</w:t>
      </w:r>
      <w:r>
        <w:rPr>
          <w:rFonts w:eastAsiaTheme="minorEastAsia"/>
          <w:sz w:val="20"/>
          <w:szCs w:val="20"/>
          <w:lang w:eastAsia="zh-CN"/>
        </w:rPr>
        <w:t xml:space="preserve"> </w:t>
      </w:r>
      <w:r w:rsidR="00C3314B">
        <w:rPr>
          <w:rFonts w:eastAsiaTheme="minorEastAsia"/>
          <w:sz w:val="20"/>
          <w:szCs w:val="20"/>
          <w:lang w:eastAsia="zh-CN"/>
        </w:rPr>
        <w:t xml:space="preserve">that </w:t>
      </w:r>
      <w:r w:rsidR="00331E75">
        <w:rPr>
          <w:rFonts w:eastAsiaTheme="minorEastAsia"/>
          <w:sz w:val="20"/>
          <w:szCs w:val="20"/>
          <w:lang w:eastAsia="zh-CN"/>
        </w:rPr>
        <w:t xml:space="preserve">the number of PT-RS ports is 2, </w:t>
      </w:r>
      <w:r w:rsidR="00C3314B">
        <w:rPr>
          <w:rFonts w:eastAsiaTheme="minorEastAsia"/>
          <w:sz w:val="20"/>
          <w:szCs w:val="20"/>
          <w:lang w:eastAsia="zh-CN"/>
        </w:rPr>
        <w:t xml:space="preserve">and the </w:t>
      </w:r>
      <w:r w:rsidR="00331E75">
        <w:rPr>
          <w:rFonts w:eastAsiaTheme="minorEastAsia"/>
          <w:sz w:val="20"/>
          <w:szCs w:val="20"/>
          <w:lang w:eastAsia="zh-CN"/>
        </w:rPr>
        <w:t>DCI indicate</w:t>
      </w:r>
      <w:r w:rsidR="00C3314B">
        <w:rPr>
          <w:rFonts w:eastAsiaTheme="minorEastAsia"/>
          <w:sz w:val="20"/>
          <w:szCs w:val="20"/>
          <w:lang w:eastAsia="zh-CN"/>
        </w:rPr>
        <w:t>s</w:t>
      </w:r>
      <w:r w:rsidR="00331E75">
        <w:rPr>
          <w:rFonts w:eastAsiaTheme="minorEastAsia"/>
          <w:sz w:val="20"/>
          <w:szCs w:val="20"/>
          <w:lang w:eastAsia="zh-CN"/>
        </w:rPr>
        <w:t xml:space="preserve"> only one codeword with one DMRS</w:t>
      </w:r>
      <w:r w:rsidR="00331E75">
        <w:rPr>
          <w:rFonts w:eastAsiaTheme="minorEastAsia" w:hint="eastAsia"/>
          <w:sz w:val="20"/>
          <w:szCs w:val="20"/>
          <w:lang w:eastAsia="zh-CN"/>
        </w:rPr>
        <w:t xml:space="preserve"> port group</w:t>
      </w:r>
      <w:r w:rsidR="00331E75">
        <w:rPr>
          <w:rFonts w:eastAsiaTheme="minorEastAsia"/>
          <w:sz w:val="20"/>
          <w:szCs w:val="20"/>
          <w:lang w:eastAsia="zh-CN"/>
        </w:rPr>
        <w:t xml:space="preserve">, </w:t>
      </w:r>
      <w:r w:rsidR="00C3314B">
        <w:rPr>
          <w:rFonts w:eastAsiaTheme="minorEastAsia"/>
          <w:sz w:val="20"/>
          <w:szCs w:val="20"/>
          <w:lang w:eastAsia="zh-CN"/>
        </w:rPr>
        <w:t xml:space="preserve">the </w:t>
      </w:r>
      <w:r w:rsidR="00331E75">
        <w:rPr>
          <w:rFonts w:eastAsiaTheme="minorEastAsia"/>
          <w:sz w:val="20"/>
          <w:szCs w:val="20"/>
          <w:lang w:eastAsia="zh-CN"/>
        </w:rPr>
        <w:t>UE assume</w:t>
      </w:r>
      <w:r w:rsidR="00E96043">
        <w:rPr>
          <w:rFonts w:eastAsiaTheme="minorEastAsia"/>
          <w:sz w:val="20"/>
          <w:szCs w:val="20"/>
          <w:lang w:eastAsia="zh-CN"/>
        </w:rPr>
        <w:t>s</w:t>
      </w:r>
      <w:r w:rsidR="00331E75">
        <w:rPr>
          <w:rFonts w:eastAsiaTheme="minorEastAsia"/>
          <w:sz w:val="20"/>
          <w:szCs w:val="20"/>
          <w:lang w:eastAsia="zh-CN"/>
        </w:rPr>
        <w:t xml:space="preserve"> only one PTRS port associated with the scheduled DMRS</w:t>
      </w:r>
      <w:r w:rsidR="0017373E">
        <w:rPr>
          <w:rFonts w:eastAsiaTheme="minorEastAsia"/>
          <w:sz w:val="20"/>
          <w:szCs w:val="20"/>
          <w:lang w:eastAsia="zh-CN"/>
        </w:rPr>
        <w:t xml:space="preserve"> port</w:t>
      </w:r>
      <w:r w:rsidR="00331E75">
        <w:rPr>
          <w:rFonts w:eastAsiaTheme="minorEastAsia"/>
          <w:sz w:val="20"/>
          <w:szCs w:val="20"/>
          <w:lang w:eastAsia="zh-CN"/>
        </w:rPr>
        <w:t xml:space="preserve"> group has been scheduled.</w:t>
      </w:r>
      <w:r>
        <w:rPr>
          <w:rFonts w:eastAsiaTheme="minorEastAsia"/>
          <w:sz w:val="20"/>
          <w:szCs w:val="20"/>
          <w:lang w:eastAsia="zh-CN"/>
        </w:rPr>
        <w:t xml:space="preserve"> </w:t>
      </w:r>
      <w:bookmarkEnd w:id="22"/>
      <w:bookmarkEnd w:id="23"/>
      <w:bookmarkEnd w:id="24"/>
      <w:r w:rsidR="002E0E6A">
        <w:rPr>
          <w:rFonts w:eastAsiaTheme="minorEastAsia"/>
          <w:sz w:val="20"/>
          <w:szCs w:val="20"/>
          <w:lang w:eastAsia="zh-CN"/>
        </w:rPr>
        <w:t xml:space="preserve"> </w:t>
      </w:r>
    </w:p>
    <w:p w14:paraId="2CE5A2BC" w14:textId="77777777" w:rsidR="002E0E6A" w:rsidRDefault="002E0E6A" w:rsidP="00BA4A3E">
      <w:pPr>
        <w:rPr>
          <w:rFonts w:eastAsiaTheme="minorEastAsia"/>
          <w:sz w:val="20"/>
          <w:szCs w:val="20"/>
          <w:lang w:eastAsia="zh-CN"/>
        </w:rPr>
      </w:pPr>
    </w:p>
    <w:p w14:paraId="00A0D5CD" w14:textId="75D1DACC" w:rsidR="002E0E6A" w:rsidRDefault="002E0E6A" w:rsidP="00BA4A3E">
      <w:pPr>
        <w:rPr>
          <w:rFonts w:eastAsiaTheme="minorEastAsia"/>
          <w:sz w:val="20"/>
          <w:szCs w:val="20"/>
          <w:lang w:eastAsia="zh-CN"/>
        </w:rPr>
      </w:pPr>
      <w:bookmarkStart w:id="25" w:name="OLE_LINK89"/>
      <w:bookmarkStart w:id="26" w:name="OLE_LINK90"/>
      <w:bookmarkStart w:id="27" w:name="OLE_LINK131"/>
      <w:bookmarkStart w:id="28" w:name="OLE_LINK225"/>
      <w:bookmarkStart w:id="29" w:name="OLE_LINK226"/>
      <w:r w:rsidRPr="004820B8">
        <w:rPr>
          <w:rFonts w:eastAsiaTheme="minorEastAsia"/>
          <w:b/>
          <w:sz w:val="20"/>
          <w:szCs w:val="20"/>
          <w:lang w:eastAsia="zh-CN"/>
        </w:rPr>
        <w:t xml:space="preserve">Proposal 1: </w:t>
      </w:r>
      <w:bookmarkEnd w:id="25"/>
      <w:bookmarkEnd w:id="26"/>
      <w:bookmarkEnd w:id="27"/>
      <w:r>
        <w:rPr>
          <w:rFonts w:eastAsiaTheme="minorEastAsia"/>
          <w:sz w:val="20"/>
          <w:szCs w:val="20"/>
          <w:lang w:eastAsia="zh-CN"/>
        </w:rPr>
        <w:t>DCI has priority of scheduling indication, i.e.</w:t>
      </w:r>
      <w:bookmarkStart w:id="30" w:name="OLE_LINK7"/>
      <w:r>
        <w:rPr>
          <w:rFonts w:eastAsiaTheme="minorEastAsia"/>
          <w:sz w:val="20"/>
          <w:szCs w:val="20"/>
          <w:lang w:eastAsia="zh-CN"/>
        </w:rPr>
        <w:t xml:space="preserve"> </w:t>
      </w:r>
      <w:bookmarkStart w:id="31" w:name="OLE_LINK6"/>
      <w:r>
        <w:rPr>
          <w:rFonts w:eastAsiaTheme="minorEastAsia"/>
          <w:sz w:val="20"/>
          <w:szCs w:val="20"/>
          <w:lang w:eastAsia="zh-CN"/>
        </w:rPr>
        <w:t>if the scheduled number of DMRS port group</w:t>
      </w:r>
      <w:r w:rsidR="004820B8">
        <w:rPr>
          <w:rFonts w:eastAsiaTheme="minorEastAsia"/>
          <w:sz w:val="20"/>
          <w:szCs w:val="20"/>
          <w:lang w:eastAsia="zh-CN"/>
        </w:rPr>
        <w:t xml:space="preserve">s is less than </w:t>
      </w:r>
      <w:bookmarkStart w:id="32" w:name="OLE_LINK91"/>
      <w:bookmarkStart w:id="33" w:name="OLE_LINK92"/>
      <w:bookmarkStart w:id="34" w:name="OLE_LINK93"/>
      <w:bookmarkStart w:id="35" w:name="OLE_LINK94"/>
      <w:r w:rsidR="004820B8">
        <w:rPr>
          <w:rFonts w:eastAsiaTheme="minorEastAsia"/>
          <w:sz w:val="20"/>
          <w:szCs w:val="20"/>
          <w:lang w:eastAsia="zh-CN"/>
        </w:rPr>
        <w:t>the indicated number of PTRS ports</w:t>
      </w:r>
      <w:r>
        <w:rPr>
          <w:rFonts w:eastAsiaTheme="minorEastAsia"/>
          <w:sz w:val="20"/>
          <w:szCs w:val="20"/>
          <w:lang w:eastAsia="zh-CN"/>
        </w:rPr>
        <w:t xml:space="preserve">, UE assume the scheduled number of PT-RS equal to </w:t>
      </w:r>
      <w:r w:rsidR="004820B8">
        <w:rPr>
          <w:rFonts w:eastAsiaTheme="minorEastAsia"/>
          <w:sz w:val="20"/>
          <w:szCs w:val="20"/>
          <w:lang w:eastAsia="zh-CN"/>
        </w:rPr>
        <w:t>the scheduled number of DMRS port groups</w:t>
      </w:r>
      <w:bookmarkEnd w:id="30"/>
      <w:r w:rsidR="004820B8">
        <w:rPr>
          <w:rFonts w:eastAsiaTheme="minorEastAsia"/>
          <w:sz w:val="20"/>
          <w:szCs w:val="20"/>
          <w:lang w:eastAsia="zh-CN"/>
        </w:rPr>
        <w:t>.</w:t>
      </w:r>
    </w:p>
    <w:bookmarkEnd w:id="28"/>
    <w:bookmarkEnd w:id="29"/>
    <w:bookmarkEnd w:id="31"/>
    <w:bookmarkEnd w:id="32"/>
    <w:bookmarkEnd w:id="33"/>
    <w:bookmarkEnd w:id="34"/>
    <w:bookmarkEnd w:id="35"/>
    <w:p w14:paraId="6E6EDB48" w14:textId="77777777" w:rsidR="00BA4A3E" w:rsidRDefault="00BA4A3E" w:rsidP="00782DEF">
      <w:pPr>
        <w:rPr>
          <w:rFonts w:eastAsiaTheme="minorEastAsia"/>
          <w:sz w:val="20"/>
          <w:szCs w:val="20"/>
          <w:lang w:eastAsia="zh-CN"/>
        </w:rPr>
      </w:pPr>
    </w:p>
    <w:p w14:paraId="16999D5B" w14:textId="5493D8AB" w:rsidR="00DE520E" w:rsidRDefault="005D0BB0" w:rsidP="00782DEF">
      <w:pPr>
        <w:rPr>
          <w:rFonts w:eastAsiaTheme="minorEastAsia"/>
          <w:sz w:val="20"/>
          <w:szCs w:val="20"/>
          <w:lang w:eastAsia="zh-CN"/>
        </w:rPr>
      </w:pPr>
      <w:r>
        <w:rPr>
          <w:rFonts w:eastAsiaTheme="minorEastAsia"/>
          <w:sz w:val="20"/>
          <w:szCs w:val="20"/>
          <w:lang w:eastAsia="zh-CN"/>
        </w:rPr>
        <w:lastRenderedPageBreak/>
        <w:t>Since TCI state is an optional information element for CORESET configuration, if the default CORESET does not configured with TCI state, how to</w:t>
      </w:r>
      <w:bookmarkStart w:id="36" w:name="OLE_LINK113"/>
      <w:bookmarkStart w:id="37" w:name="OLE_LINK114"/>
      <w:bookmarkStart w:id="38" w:name="OLE_LINK115"/>
      <w:bookmarkStart w:id="39" w:name="OLE_LINK116"/>
      <w:r>
        <w:rPr>
          <w:rFonts w:eastAsiaTheme="minorEastAsia"/>
          <w:sz w:val="20"/>
          <w:szCs w:val="20"/>
          <w:lang w:eastAsia="zh-CN"/>
        </w:rPr>
        <w:t xml:space="preserve"> </w:t>
      </w:r>
      <w:bookmarkStart w:id="40" w:name="OLE_LINK117"/>
      <w:bookmarkStart w:id="41" w:name="OLE_LINK118"/>
      <w:bookmarkStart w:id="42" w:name="OLE_LINK119"/>
      <w:bookmarkStart w:id="43" w:name="OLE_LINK120"/>
      <w:r>
        <w:rPr>
          <w:rFonts w:eastAsiaTheme="minorEastAsia"/>
          <w:sz w:val="20"/>
          <w:szCs w:val="20"/>
          <w:lang w:eastAsia="zh-CN"/>
        </w:rPr>
        <w:t>interpret</w:t>
      </w:r>
      <w:bookmarkEnd w:id="40"/>
      <w:bookmarkEnd w:id="41"/>
      <w:bookmarkEnd w:id="42"/>
      <w:bookmarkEnd w:id="43"/>
      <w:r>
        <w:rPr>
          <w:rFonts w:eastAsiaTheme="minorEastAsia"/>
          <w:sz w:val="20"/>
          <w:szCs w:val="20"/>
          <w:lang w:eastAsia="zh-CN"/>
        </w:rPr>
        <w:t xml:space="preserve"> </w:t>
      </w:r>
      <w:bookmarkEnd w:id="36"/>
      <w:bookmarkEnd w:id="37"/>
      <w:bookmarkEnd w:id="38"/>
      <w:bookmarkEnd w:id="39"/>
      <w:r>
        <w:rPr>
          <w:rFonts w:eastAsiaTheme="minorEastAsia"/>
          <w:sz w:val="20"/>
          <w:szCs w:val="20"/>
          <w:lang w:eastAsia="zh-CN"/>
        </w:rPr>
        <w:t xml:space="preserve">the number of PT-RS also need to be specify, </w:t>
      </w:r>
      <w:r w:rsidR="00B60824">
        <w:rPr>
          <w:rFonts w:eastAsiaTheme="minorEastAsia"/>
          <w:sz w:val="20"/>
          <w:szCs w:val="20"/>
          <w:lang w:eastAsia="zh-CN"/>
        </w:rPr>
        <w:t>the reasonable interpretation is that UE</w:t>
      </w:r>
      <w:r w:rsidR="00E96043">
        <w:rPr>
          <w:rFonts w:eastAsiaTheme="minorEastAsia"/>
          <w:sz w:val="20"/>
          <w:szCs w:val="20"/>
          <w:lang w:eastAsia="zh-CN"/>
        </w:rPr>
        <w:t xml:space="preserve"> shall</w:t>
      </w:r>
      <w:r w:rsidR="00B60824">
        <w:rPr>
          <w:rFonts w:eastAsiaTheme="minorEastAsia"/>
          <w:sz w:val="20"/>
          <w:szCs w:val="20"/>
          <w:lang w:eastAsia="zh-CN"/>
        </w:rPr>
        <w:t xml:space="preserve"> assume PT-RS </w:t>
      </w:r>
      <w:r w:rsidR="00E96043">
        <w:rPr>
          <w:rFonts w:eastAsiaTheme="minorEastAsia"/>
          <w:sz w:val="20"/>
          <w:szCs w:val="20"/>
          <w:lang w:eastAsia="zh-CN"/>
        </w:rPr>
        <w:t>is</w:t>
      </w:r>
      <w:r w:rsidR="00B60824">
        <w:rPr>
          <w:rFonts w:eastAsiaTheme="minorEastAsia"/>
          <w:sz w:val="20"/>
          <w:szCs w:val="20"/>
          <w:lang w:eastAsia="zh-CN"/>
        </w:rPr>
        <w:t xml:space="preserve"> not present. </w:t>
      </w:r>
      <w:r w:rsidR="00651A54">
        <w:rPr>
          <w:rFonts w:eastAsiaTheme="minorEastAsia"/>
          <w:sz w:val="20"/>
          <w:szCs w:val="20"/>
          <w:lang w:eastAsia="zh-CN"/>
        </w:rPr>
        <w:t>And then,</w:t>
      </w:r>
      <w:r w:rsidR="00B60824">
        <w:rPr>
          <w:rFonts w:eastAsiaTheme="minorEastAsia"/>
          <w:sz w:val="20"/>
          <w:szCs w:val="20"/>
          <w:lang w:eastAsia="zh-CN"/>
        </w:rPr>
        <w:t xml:space="preserve"> the dedicate</w:t>
      </w:r>
      <w:bookmarkStart w:id="44" w:name="OLE_LINK121"/>
      <w:bookmarkStart w:id="45" w:name="OLE_LINK122"/>
      <w:r w:rsidR="00C3314B">
        <w:rPr>
          <w:rFonts w:eastAsiaTheme="minorEastAsia"/>
          <w:sz w:val="20"/>
          <w:szCs w:val="20"/>
          <w:lang w:eastAsia="zh-CN"/>
        </w:rPr>
        <w:t>d</w:t>
      </w:r>
      <w:r w:rsidR="00B60824">
        <w:rPr>
          <w:rFonts w:eastAsiaTheme="minorEastAsia"/>
          <w:sz w:val="20"/>
          <w:szCs w:val="20"/>
          <w:lang w:eastAsia="zh-CN"/>
        </w:rPr>
        <w:t xml:space="preserve"> CORESET</w:t>
      </w:r>
      <w:bookmarkEnd w:id="44"/>
      <w:bookmarkEnd w:id="45"/>
      <w:r w:rsidR="00B60824">
        <w:rPr>
          <w:rFonts w:eastAsiaTheme="minorEastAsia"/>
          <w:sz w:val="20"/>
          <w:szCs w:val="20"/>
          <w:lang w:eastAsia="zh-CN"/>
        </w:rPr>
        <w:t xml:space="preserve"> </w:t>
      </w:r>
      <w:bookmarkStart w:id="46" w:name="OLE_LINK123"/>
      <w:bookmarkStart w:id="47" w:name="OLE_LINK124"/>
      <w:r w:rsidR="00B60824">
        <w:rPr>
          <w:rFonts w:eastAsiaTheme="minorEastAsia"/>
          <w:sz w:val="20"/>
          <w:szCs w:val="20"/>
          <w:lang w:eastAsia="zh-CN"/>
        </w:rPr>
        <w:t>for beam failure recovery CORESET-BFR</w:t>
      </w:r>
      <w:r w:rsidR="00651A54">
        <w:rPr>
          <w:rFonts w:eastAsiaTheme="minorEastAsia"/>
          <w:sz w:val="20"/>
          <w:szCs w:val="20"/>
          <w:lang w:eastAsia="zh-CN"/>
        </w:rPr>
        <w:t xml:space="preserve"> </w:t>
      </w:r>
      <w:r w:rsidR="00B60824">
        <w:rPr>
          <w:rFonts w:eastAsiaTheme="minorEastAsia"/>
          <w:sz w:val="20"/>
          <w:szCs w:val="20"/>
          <w:lang w:eastAsia="zh-CN"/>
        </w:rPr>
        <w:t xml:space="preserve">also not configured with TCI state, </w:t>
      </w:r>
      <w:bookmarkStart w:id="48" w:name="OLE_LINK129"/>
      <w:bookmarkStart w:id="49" w:name="OLE_LINK130"/>
      <w:r w:rsidR="00651A54">
        <w:rPr>
          <w:rFonts w:eastAsiaTheme="minorEastAsia"/>
          <w:sz w:val="20"/>
          <w:szCs w:val="20"/>
          <w:lang w:eastAsia="zh-CN"/>
        </w:rPr>
        <w:t>consider</w:t>
      </w:r>
      <w:r w:rsidR="005328D6">
        <w:rPr>
          <w:rFonts w:eastAsiaTheme="minorEastAsia"/>
          <w:sz w:val="20"/>
          <w:szCs w:val="20"/>
          <w:lang w:eastAsia="zh-CN"/>
        </w:rPr>
        <w:t>ing</w:t>
      </w:r>
      <w:r w:rsidR="00651A54">
        <w:rPr>
          <w:rFonts w:eastAsiaTheme="minorEastAsia"/>
          <w:sz w:val="20"/>
          <w:szCs w:val="20"/>
          <w:lang w:eastAsia="zh-CN"/>
        </w:rPr>
        <w:t xml:space="preserve"> the situation is beam failure recovery,</w:t>
      </w:r>
      <w:bookmarkEnd w:id="48"/>
      <w:bookmarkEnd w:id="49"/>
      <w:r w:rsidR="00651A54">
        <w:rPr>
          <w:rFonts w:eastAsiaTheme="minorEastAsia"/>
          <w:sz w:val="20"/>
          <w:szCs w:val="20"/>
          <w:lang w:eastAsia="zh-CN"/>
        </w:rPr>
        <w:t xml:space="preserve"> the scheduled </w:t>
      </w:r>
      <w:r w:rsidR="005328D6">
        <w:rPr>
          <w:rFonts w:eastAsiaTheme="minorEastAsia"/>
          <w:sz w:val="20"/>
          <w:szCs w:val="20"/>
          <w:lang w:eastAsia="zh-CN"/>
        </w:rPr>
        <w:t>bandwidth</w:t>
      </w:r>
      <w:r w:rsidR="00651A54">
        <w:rPr>
          <w:rFonts w:eastAsiaTheme="minorEastAsia"/>
          <w:sz w:val="20"/>
          <w:szCs w:val="20"/>
          <w:lang w:eastAsia="zh-CN"/>
        </w:rPr>
        <w:t xml:space="preserve"> and MCS</w:t>
      </w:r>
      <w:r w:rsidR="005328D6">
        <w:rPr>
          <w:rFonts w:eastAsiaTheme="minorEastAsia"/>
          <w:sz w:val="20"/>
          <w:szCs w:val="20"/>
          <w:lang w:eastAsia="zh-CN"/>
        </w:rPr>
        <w:t xml:space="preserve"> should be more robustness, there is also no need to schedule PT-RS.</w:t>
      </w:r>
    </w:p>
    <w:p w14:paraId="1FB2AA74" w14:textId="77777777" w:rsidR="005328D6" w:rsidRDefault="005328D6" w:rsidP="00782DEF">
      <w:pPr>
        <w:rPr>
          <w:rFonts w:eastAsiaTheme="minorEastAsia"/>
          <w:sz w:val="20"/>
          <w:szCs w:val="20"/>
          <w:lang w:eastAsia="zh-CN"/>
        </w:rPr>
      </w:pPr>
    </w:p>
    <w:p w14:paraId="60C82C50" w14:textId="58B9B92B" w:rsidR="005328D6" w:rsidRDefault="005328D6" w:rsidP="00782DEF">
      <w:pPr>
        <w:rPr>
          <w:rFonts w:eastAsiaTheme="minorEastAsia"/>
          <w:sz w:val="20"/>
          <w:szCs w:val="20"/>
          <w:lang w:eastAsia="zh-CN"/>
        </w:rPr>
      </w:pPr>
      <w:bookmarkStart w:id="50" w:name="OLE_LINK227"/>
      <w:r w:rsidRPr="004820B8">
        <w:rPr>
          <w:rFonts w:eastAsiaTheme="minorEastAsia"/>
          <w:b/>
          <w:sz w:val="20"/>
          <w:szCs w:val="20"/>
          <w:lang w:eastAsia="zh-CN"/>
        </w:rPr>
        <w:t xml:space="preserve">Proposal </w:t>
      </w:r>
      <w:r>
        <w:rPr>
          <w:rFonts w:eastAsiaTheme="minorEastAsia"/>
          <w:b/>
          <w:sz w:val="20"/>
          <w:szCs w:val="20"/>
          <w:lang w:eastAsia="zh-CN"/>
        </w:rPr>
        <w:t>2</w:t>
      </w:r>
      <w:r w:rsidRPr="004820B8">
        <w:rPr>
          <w:rFonts w:eastAsiaTheme="minorEastAsia"/>
          <w:b/>
          <w:sz w:val="20"/>
          <w:szCs w:val="20"/>
          <w:lang w:eastAsia="zh-CN"/>
        </w:rPr>
        <w:t>:</w:t>
      </w:r>
      <w:r>
        <w:rPr>
          <w:rFonts w:eastAsiaTheme="minorEastAsia"/>
          <w:b/>
          <w:sz w:val="20"/>
          <w:szCs w:val="20"/>
          <w:lang w:eastAsia="zh-CN"/>
        </w:rPr>
        <w:t xml:space="preserve"> </w:t>
      </w:r>
      <w:bookmarkStart w:id="51" w:name="OLE_LINK132"/>
      <w:bookmarkStart w:id="52" w:name="OLE_LINK133"/>
      <w:bookmarkStart w:id="53" w:name="OLE_LINK8"/>
      <w:bookmarkStart w:id="54" w:name="OLE_LINK9"/>
      <w:r>
        <w:rPr>
          <w:rFonts w:eastAsiaTheme="minorEastAsia"/>
          <w:sz w:val="20"/>
          <w:szCs w:val="20"/>
          <w:lang w:eastAsia="zh-CN"/>
        </w:rPr>
        <w:t>I</w:t>
      </w:r>
      <w:r w:rsidRPr="005328D6">
        <w:rPr>
          <w:rFonts w:eastAsiaTheme="minorEastAsia"/>
          <w:sz w:val="20"/>
          <w:szCs w:val="20"/>
          <w:lang w:eastAsia="zh-CN"/>
        </w:rPr>
        <w:t xml:space="preserve">f the </w:t>
      </w:r>
      <w:bookmarkEnd w:id="51"/>
      <w:bookmarkEnd w:id="52"/>
      <w:r>
        <w:rPr>
          <w:rFonts w:eastAsiaTheme="minorEastAsia"/>
          <w:sz w:val="20"/>
          <w:szCs w:val="20"/>
          <w:lang w:eastAsia="zh-CN"/>
        </w:rPr>
        <w:t xml:space="preserve">default CORESET </w:t>
      </w:r>
      <w:r w:rsidR="00C3314B">
        <w:rPr>
          <w:rFonts w:eastAsiaTheme="minorEastAsia"/>
          <w:sz w:val="20"/>
          <w:szCs w:val="20"/>
          <w:lang w:eastAsia="zh-CN"/>
        </w:rPr>
        <w:t>is</w:t>
      </w:r>
      <w:r>
        <w:rPr>
          <w:rFonts w:eastAsiaTheme="minorEastAsia"/>
          <w:sz w:val="20"/>
          <w:szCs w:val="20"/>
          <w:lang w:eastAsia="zh-CN"/>
        </w:rPr>
        <w:t xml:space="preserve"> not configured with a TCI state or the </w:t>
      </w:r>
      <w:r w:rsidR="000A259B">
        <w:rPr>
          <w:rFonts w:eastAsiaTheme="minorEastAsia"/>
          <w:sz w:val="20"/>
          <w:szCs w:val="20"/>
          <w:lang w:eastAsia="zh-CN"/>
        </w:rPr>
        <w:t xml:space="preserve">configured </w:t>
      </w:r>
      <w:r>
        <w:rPr>
          <w:rFonts w:eastAsiaTheme="minorEastAsia"/>
          <w:sz w:val="20"/>
          <w:szCs w:val="20"/>
          <w:lang w:eastAsia="zh-CN"/>
        </w:rPr>
        <w:t xml:space="preserve">TCI state </w:t>
      </w:r>
      <w:r w:rsidR="004F2278">
        <w:rPr>
          <w:rFonts w:eastAsiaTheme="minorEastAsia"/>
          <w:sz w:val="20"/>
          <w:szCs w:val="20"/>
          <w:lang w:eastAsia="zh-CN"/>
        </w:rPr>
        <w:t>is</w:t>
      </w:r>
      <w:r>
        <w:rPr>
          <w:rFonts w:eastAsiaTheme="minorEastAsia"/>
          <w:sz w:val="20"/>
          <w:szCs w:val="20"/>
          <w:lang w:eastAsia="zh-CN"/>
        </w:rPr>
        <w:t xml:space="preserve"> not configured with the parameter </w:t>
      </w:r>
      <w:r w:rsidRPr="00945C2E">
        <w:rPr>
          <w:rFonts w:eastAsiaTheme="minorEastAsia"/>
          <w:i/>
          <w:sz w:val="20"/>
          <w:szCs w:val="20"/>
          <w:lang w:eastAsia="zh-CN"/>
        </w:rPr>
        <w:t>nrofPTRS</w:t>
      </w:r>
      <w:r w:rsidR="00E96043" w:rsidRPr="00945C2E">
        <w:rPr>
          <w:rFonts w:eastAsiaTheme="minorEastAsia"/>
          <w:i/>
          <w:sz w:val="20"/>
          <w:szCs w:val="20"/>
          <w:lang w:eastAsia="zh-CN"/>
        </w:rPr>
        <w:t>-</w:t>
      </w:r>
      <w:r w:rsidRPr="00945C2E">
        <w:rPr>
          <w:rFonts w:eastAsiaTheme="minorEastAsia"/>
          <w:i/>
          <w:sz w:val="20"/>
          <w:szCs w:val="20"/>
          <w:lang w:eastAsia="zh-CN"/>
        </w:rPr>
        <w:t>Ports</w:t>
      </w:r>
      <w:r w:rsidR="00E96043">
        <w:rPr>
          <w:rFonts w:eastAsiaTheme="minorEastAsia"/>
          <w:sz w:val="20"/>
          <w:szCs w:val="20"/>
          <w:lang w:eastAsia="zh-CN"/>
        </w:rPr>
        <w:t xml:space="preserve">, UE shall assume PT-RS </w:t>
      </w:r>
      <w:r w:rsidR="00534F5B">
        <w:rPr>
          <w:rFonts w:eastAsiaTheme="minorEastAsia"/>
          <w:sz w:val="20"/>
          <w:szCs w:val="20"/>
          <w:lang w:eastAsia="zh-CN"/>
        </w:rPr>
        <w:t>is not</w:t>
      </w:r>
      <w:r w:rsidR="00C3314B">
        <w:rPr>
          <w:rFonts w:eastAsiaTheme="minorEastAsia"/>
          <w:sz w:val="20"/>
          <w:szCs w:val="20"/>
          <w:lang w:eastAsia="zh-CN"/>
        </w:rPr>
        <w:t xml:space="preserve"> </w:t>
      </w:r>
      <w:r w:rsidR="00E96043">
        <w:rPr>
          <w:rFonts w:eastAsiaTheme="minorEastAsia"/>
          <w:sz w:val="20"/>
          <w:szCs w:val="20"/>
          <w:lang w:eastAsia="zh-CN"/>
        </w:rPr>
        <w:t>present</w:t>
      </w:r>
      <w:bookmarkEnd w:id="53"/>
      <w:bookmarkEnd w:id="54"/>
      <w:r w:rsidR="00E96043">
        <w:rPr>
          <w:rFonts w:eastAsiaTheme="minorEastAsia"/>
          <w:sz w:val="20"/>
          <w:szCs w:val="20"/>
          <w:lang w:eastAsia="zh-CN"/>
        </w:rPr>
        <w:t>.</w:t>
      </w:r>
    </w:p>
    <w:bookmarkEnd w:id="46"/>
    <w:bookmarkEnd w:id="47"/>
    <w:bookmarkEnd w:id="50"/>
    <w:p w14:paraId="1E36659B" w14:textId="77777777" w:rsidR="00DE520E" w:rsidRPr="00B60824" w:rsidRDefault="00DE520E" w:rsidP="00782DEF">
      <w:pPr>
        <w:rPr>
          <w:rFonts w:eastAsiaTheme="minorEastAsia"/>
          <w:sz w:val="20"/>
          <w:szCs w:val="20"/>
          <w:lang w:eastAsia="zh-CN"/>
        </w:rPr>
      </w:pPr>
    </w:p>
    <w:p w14:paraId="157BCF05" w14:textId="715F6E7E" w:rsidR="004820B8" w:rsidRDefault="00945C2E" w:rsidP="00782DEF">
      <w:pPr>
        <w:rPr>
          <w:sz w:val="20"/>
          <w:szCs w:val="20"/>
        </w:rPr>
      </w:pPr>
      <w:bookmarkStart w:id="55" w:name="OLE_LINK152"/>
      <w:bookmarkStart w:id="56" w:name="OLE_LINK153"/>
      <w:bookmarkStart w:id="57" w:name="OLE_LINK154"/>
      <w:bookmarkStart w:id="58" w:name="OLE_LINK155"/>
      <w:bookmarkStart w:id="59" w:name="OLE_LINK176"/>
      <w:bookmarkStart w:id="60" w:name="OLE_LINK177"/>
      <w:r w:rsidRPr="00945C2E">
        <w:rPr>
          <w:sz w:val="20"/>
          <w:szCs w:val="20"/>
        </w:rPr>
        <w:t>When</w:t>
      </w:r>
      <w:bookmarkEnd w:id="55"/>
      <w:bookmarkEnd w:id="56"/>
      <w:bookmarkEnd w:id="57"/>
      <w:bookmarkEnd w:id="58"/>
      <w:r>
        <w:rPr>
          <w:sz w:val="20"/>
          <w:szCs w:val="20"/>
        </w:rPr>
        <w:t xml:space="preserve"> </w:t>
      </w:r>
      <w:r w:rsidR="00DA2DCC">
        <w:rPr>
          <w:sz w:val="20"/>
          <w:szCs w:val="20"/>
        </w:rPr>
        <w:t xml:space="preserve">the </w:t>
      </w:r>
      <w:r>
        <w:rPr>
          <w:sz w:val="20"/>
          <w:szCs w:val="20"/>
        </w:rPr>
        <w:t>scheduling offset is less or equal than the threshold</w:t>
      </w:r>
      <w:bookmarkEnd w:id="59"/>
      <w:bookmarkEnd w:id="60"/>
      <w:r>
        <w:rPr>
          <w:sz w:val="20"/>
          <w:szCs w:val="20"/>
        </w:rPr>
        <w:t xml:space="preserve">, </w:t>
      </w:r>
      <w:bookmarkStart w:id="61" w:name="OLE_LINK156"/>
      <w:bookmarkStart w:id="62" w:name="OLE_LINK157"/>
      <w:bookmarkStart w:id="63" w:name="OLE_LINK172"/>
      <w:bookmarkStart w:id="64" w:name="OLE_LINK173"/>
      <w:r w:rsidRPr="00E80805">
        <w:rPr>
          <w:i/>
          <w:sz w:val="20"/>
          <w:szCs w:val="20"/>
        </w:rPr>
        <w:t>TCI-PresentinDCI</w:t>
      </w:r>
      <w:r w:rsidRPr="00E80805">
        <w:rPr>
          <w:sz w:val="20"/>
          <w:szCs w:val="20"/>
        </w:rPr>
        <w:t xml:space="preserve"> </w:t>
      </w:r>
      <w:bookmarkEnd w:id="61"/>
      <w:bookmarkEnd w:id="62"/>
      <w:r>
        <w:rPr>
          <w:sz w:val="20"/>
          <w:szCs w:val="20"/>
        </w:rPr>
        <w:t>=</w:t>
      </w:r>
      <w:r w:rsidRPr="00E80805">
        <w:rPr>
          <w:sz w:val="20"/>
          <w:szCs w:val="20"/>
        </w:rPr>
        <w:t xml:space="preserve"> “</w:t>
      </w:r>
      <w:r>
        <w:rPr>
          <w:sz w:val="20"/>
          <w:szCs w:val="20"/>
        </w:rPr>
        <w:t>En</w:t>
      </w:r>
      <w:r w:rsidRPr="00E80805">
        <w:rPr>
          <w:sz w:val="20"/>
          <w:szCs w:val="20"/>
        </w:rPr>
        <w:t>abled”</w:t>
      </w:r>
      <w:bookmarkEnd w:id="63"/>
      <w:bookmarkEnd w:id="64"/>
      <w:r>
        <w:rPr>
          <w:sz w:val="20"/>
          <w:szCs w:val="20"/>
        </w:rPr>
        <w:t xml:space="preserve"> should </w:t>
      </w:r>
      <w:bookmarkStart w:id="65" w:name="OLE_LINK170"/>
      <w:bookmarkStart w:id="66" w:name="OLE_LINK171"/>
      <w:r>
        <w:rPr>
          <w:sz w:val="20"/>
          <w:szCs w:val="20"/>
        </w:rPr>
        <w:t xml:space="preserve">apply </w:t>
      </w:r>
      <w:r w:rsidR="00DE520E">
        <w:rPr>
          <w:rFonts w:eastAsiaTheme="minorEastAsia"/>
          <w:sz w:val="20"/>
          <w:szCs w:val="20"/>
          <w:lang w:eastAsia="zh-CN"/>
        </w:rPr>
        <w:t>the same indication method</w:t>
      </w:r>
      <w:bookmarkStart w:id="67" w:name="OLE_LINK148"/>
      <w:r w:rsidR="00DE520E">
        <w:rPr>
          <w:rFonts w:eastAsiaTheme="minorEastAsia"/>
          <w:sz w:val="20"/>
          <w:szCs w:val="20"/>
          <w:lang w:eastAsia="zh-CN"/>
        </w:rPr>
        <w:t xml:space="preserve"> </w:t>
      </w:r>
      <w:bookmarkStart w:id="68" w:name="OLE_LINK97"/>
      <w:bookmarkStart w:id="69" w:name="OLE_LINK98"/>
      <w:r w:rsidR="00DE520E">
        <w:rPr>
          <w:rFonts w:eastAsiaTheme="minorEastAsia"/>
          <w:sz w:val="20"/>
          <w:szCs w:val="20"/>
          <w:lang w:eastAsia="zh-CN"/>
        </w:rPr>
        <w:t>with</w:t>
      </w:r>
      <w:bookmarkStart w:id="70" w:name="OLE_LINK149"/>
      <w:bookmarkStart w:id="71" w:name="OLE_LINK150"/>
      <w:bookmarkStart w:id="72" w:name="OLE_LINK151"/>
      <w:bookmarkEnd w:id="67"/>
      <w:bookmarkEnd w:id="68"/>
      <w:bookmarkEnd w:id="69"/>
      <w:r w:rsidR="00DE520E">
        <w:rPr>
          <w:rFonts w:eastAsiaTheme="minorEastAsia"/>
          <w:sz w:val="20"/>
          <w:szCs w:val="20"/>
          <w:lang w:eastAsia="zh-CN"/>
        </w:rPr>
        <w:t xml:space="preserve"> </w:t>
      </w:r>
      <w:r w:rsidR="00DE520E" w:rsidRPr="00E80805">
        <w:rPr>
          <w:i/>
          <w:sz w:val="20"/>
          <w:szCs w:val="20"/>
        </w:rPr>
        <w:t>TCI-PresentinDCI</w:t>
      </w:r>
      <w:r w:rsidR="00DE520E" w:rsidRPr="00E80805">
        <w:rPr>
          <w:sz w:val="20"/>
          <w:szCs w:val="20"/>
        </w:rPr>
        <w:t xml:space="preserve"> </w:t>
      </w:r>
      <w:r w:rsidR="00DE520E">
        <w:rPr>
          <w:sz w:val="20"/>
          <w:szCs w:val="20"/>
        </w:rPr>
        <w:t>=</w:t>
      </w:r>
      <w:r w:rsidR="00DE520E" w:rsidRPr="00E80805">
        <w:rPr>
          <w:sz w:val="20"/>
          <w:szCs w:val="20"/>
        </w:rPr>
        <w:t xml:space="preserve"> “Disabled”</w:t>
      </w:r>
      <w:bookmarkEnd w:id="65"/>
      <w:bookmarkEnd w:id="66"/>
      <w:bookmarkEnd w:id="70"/>
      <w:bookmarkEnd w:id="71"/>
      <w:bookmarkEnd w:id="72"/>
      <w:r>
        <w:rPr>
          <w:sz w:val="20"/>
          <w:szCs w:val="20"/>
        </w:rPr>
        <w:t>, because it is not clear for UE</w:t>
      </w:r>
      <w:r w:rsidR="001A641F">
        <w:rPr>
          <w:sz w:val="20"/>
          <w:szCs w:val="20"/>
        </w:rPr>
        <w:t xml:space="preserve"> that</w:t>
      </w:r>
      <w:r>
        <w:rPr>
          <w:sz w:val="20"/>
          <w:szCs w:val="20"/>
        </w:rPr>
        <w:t xml:space="preserve"> </w:t>
      </w:r>
      <w:r w:rsidR="001A641F">
        <w:rPr>
          <w:sz w:val="20"/>
          <w:szCs w:val="20"/>
        </w:rPr>
        <w:t xml:space="preserve">the DCI will be decoded in the CORESET configured with </w:t>
      </w:r>
      <w:r w:rsidR="001A641F" w:rsidRPr="00E80805">
        <w:rPr>
          <w:i/>
          <w:sz w:val="20"/>
          <w:szCs w:val="20"/>
        </w:rPr>
        <w:t>TCI-PresentinDCI</w:t>
      </w:r>
      <w:r w:rsidR="001A641F">
        <w:rPr>
          <w:sz w:val="20"/>
          <w:szCs w:val="20"/>
        </w:rPr>
        <w:t xml:space="preserve"> set as “Enabled” or “Disabled”</w:t>
      </w:r>
      <w:r>
        <w:rPr>
          <w:sz w:val="20"/>
          <w:szCs w:val="20"/>
        </w:rPr>
        <w:t xml:space="preserve"> before </w:t>
      </w:r>
      <w:r w:rsidR="001A641F">
        <w:rPr>
          <w:sz w:val="20"/>
          <w:szCs w:val="20"/>
        </w:rPr>
        <w:t xml:space="preserve">the threshold. </w:t>
      </w:r>
      <w:r w:rsidR="00DE520E">
        <w:rPr>
          <w:sz w:val="20"/>
          <w:szCs w:val="20"/>
        </w:rPr>
        <w:t>PT-RS</w:t>
      </w:r>
      <w:r w:rsidR="00DE520E">
        <w:rPr>
          <w:rFonts w:eastAsiaTheme="minorEastAsia" w:hint="eastAsia"/>
          <w:sz w:val="20"/>
          <w:szCs w:val="20"/>
          <w:lang w:eastAsia="zh-CN"/>
        </w:rPr>
        <w:t xml:space="preserve"> </w:t>
      </w:r>
      <w:bookmarkStart w:id="73" w:name="OLE_LINK158"/>
      <w:bookmarkStart w:id="74" w:name="OLE_LINK159"/>
      <w:bookmarkStart w:id="75" w:name="OLE_LINK160"/>
      <w:r w:rsidR="00AF0102">
        <w:rPr>
          <w:rFonts w:eastAsiaTheme="minorEastAsia"/>
          <w:sz w:val="20"/>
          <w:szCs w:val="20"/>
          <w:lang w:eastAsia="zh-CN"/>
        </w:rPr>
        <w:t>will</w:t>
      </w:r>
      <w:bookmarkEnd w:id="73"/>
      <w:bookmarkEnd w:id="74"/>
      <w:bookmarkEnd w:id="75"/>
      <w:r w:rsidR="00AF0102">
        <w:rPr>
          <w:rFonts w:eastAsiaTheme="minorEastAsia"/>
          <w:sz w:val="20"/>
          <w:szCs w:val="20"/>
          <w:lang w:eastAsia="zh-CN"/>
        </w:rPr>
        <w:t xml:space="preserve"> </w:t>
      </w:r>
      <w:r w:rsidR="00DA2DCC">
        <w:rPr>
          <w:rFonts w:eastAsiaTheme="minorEastAsia"/>
          <w:sz w:val="20"/>
          <w:szCs w:val="20"/>
          <w:lang w:eastAsia="zh-CN"/>
        </w:rPr>
        <w:t xml:space="preserve">be </w:t>
      </w:r>
      <w:r>
        <w:rPr>
          <w:rFonts w:eastAsiaTheme="minorEastAsia"/>
          <w:sz w:val="20"/>
          <w:szCs w:val="20"/>
          <w:lang w:eastAsia="zh-CN"/>
        </w:rPr>
        <w:t>present</w:t>
      </w:r>
      <w:r w:rsidR="00AF0102">
        <w:rPr>
          <w:rFonts w:eastAsiaTheme="minorEastAsia"/>
          <w:sz w:val="20"/>
          <w:szCs w:val="20"/>
          <w:lang w:eastAsia="zh-CN"/>
        </w:rPr>
        <w:t xml:space="preserve"> with </w:t>
      </w:r>
      <w:r w:rsidR="00DE520E">
        <w:rPr>
          <w:rFonts w:eastAsiaTheme="minorEastAsia" w:hint="eastAsia"/>
          <w:sz w:val="20"/>
          <w:szCs w:val="20"/>
          <w:lang w:eastAsia="zh-CN"/>
        </w:rPr>
        <w:t>PDSCH</w:t>
      </w:r>
      <w:r w:rsidR="00AF0102">
        <w:rPr>
          <w:rFonts w:eastAsiaTheme="minorEastAsia"/>
          <w:sz w:val="20"/>
          <w:szCs w:val="20"/>
          <w:lang w:eastAsia="zh-CN"/>
        </w:rPr>
        <w:t xml:space="preserve"> </w:t>
      </w:r>
      <w:r>
        <w:rPr>
          <w:rFonts w:eastAsiaTheme="minorEastAsia"/>
          <w:sz w:val="20"/>
          <w:szCs w:val="20"/>
          <w:lang w:eastAsia="zh-CN"/>
        </w:rPr>
        <w:t>simultaneously</w:t>
      </w:r>
      <w:r w:rsidR="003A4B60">
        <w:rPr>
          <w:rFonts w:eastAsiaTheme="minorEastAsia"/>
          <w:sz w:val="20"/>
          <w:szCs w:val="20"/>
          <w:lang w:eastAsia="zh-CN"/>
        </w:rPr>
        <w:t>,</w:t>
      </w:r>
      <w:r w:rsidR="00DE520E">
        <w:rPr>
          <w:rFonts w:eastAsiaTheme="minorEastAsia" w:hint="eastAsia"/>
          <w:sz w:val="20"/>
          <w:szCs w:val="20"/>
          <w:lang w:eastAsia="zh-CN"/>
        </w:rPr>
        <w:t xml:space="preserve"> </w:t>
      </w:r>
      <w:r w:rsidR="00DA2DCC">
        <w:rPr>
          <w:rFonts w:eastAsiaTheme="minorEastAsia"/>
          <w:sz w:val="20"/>
          <w:szCs w:val="20"/>
          <w:lang w:eastAsia="zh-CN"/>
        </w:rPr>
        <w:t xml:space="preserve">and </w:t>
      </w:r>
      <w:r w:rsidR="00DE520E">
        <w:rPr>
          <w:sz w:val="20"/>
          <w:szCs w:val="20"/>
        </w:rPr>
        <w:t>the similar description</w:t>
      </w:r>
      <w:r w:rsidR="001A641F">
        <w:rPr>
          <w:sz w:val="20"/>
          <w:szCs w:val="20"/>
        </w:rPr>
        <w:t xml:space="preserve"> in 38.214</w:t>
      </w:r>
      <w:r w:rsidR="00DA2DCC">
        <w:rPr>
          <w:sz w:val="20"/>
          <w:szCs w:val="20"/>
        </w:rPr>
        <w:t xml:space="preserve"> section</w:t>
      </w:r>
      <w:r w:rsidR="001A641F">
        <w:rPr>
          <w:sz w:val="20"/>
          <w:szCs w:val="20"/>
        </w:rPr>
        <w:t xml:space="preserve"> 5.1.5 </w:t>
      </w:r>
      <w:r w:rsidR="00D25293">
        <w:rPr>
          <w:sz w:val="20"/>
          <w:szCs w:val="20"/>
        </w:rPr>
        <w:t>is</w:t>
      </w:r>
      <w:r w:rsidR="001A641F">
        <w:rPr>
          <w:sz w:val="20"/>
          <w:szCs w:val="20"/>
        </w:rPr>
        <w:t xml:space="preserve"> also</w:t>
      </w:r>
      <w:r w:rsidR="00DE520E">
        <w:rPr>
          <w:sz w:val="20"/>
          <w:szCs w:val="20"/>
        </w:rPr>
        <w:t xml:space="preserve"> applicable for PT-RS</w:t>
      </w:r>
      <w:r w:rsidR="001A641F">
        <w:rPr>
          <w:sz w:val="20"/>
          <w:szCs w:val="20"/>
        </w:rPr>
        <w:t>.</w:t>
      </w:r>
    </w:p>
    <w:p w14:paraId="74086A24" w14:textId="77777777" w:rsidR="00B30D18" w:rsidRDefault="00B30D18" w:rsidP="00782DEF">
      <w:pPr>
        <w:rPr>
          <w:sz w:val="20"/>
          <w:szCs w:val="20"/>
        </w:rPr>
      </w:pPr>
    </w:p>
    <w:p w14:paraId="2C976A75" w14:textId="3ABE0C10" w:rsidR="00B30D18" w:rsidRDefault="00B30D18" w:rsidP="00782DEF">
      <w:pPr>
        <w:rPr>
          <w:sz w:val="20"/>
          <w:szCs w:val="20"/>
        </w:rPr>
      </w:pPr>
      <w:r w:rsidRPr="004820B8">
        <w:rPr>
          <w:rFonts w:eastAsiaTheme="minorEastAsia"/>
          <w:b/>
          <w:sz w:val="20"/>
          <w:szCs w:val="20"/>
          <w:lang w:eastAsia="zh-CN"/>
        </w:rPr>
        <w:t xml:space="preserve">Proposal </w:t>
      </w:r>
      <w:r>
        <w:rPr>
          <w:rFonts w:eastAsiaTheme="minorEastAsia"/>
          <w:b/>
          <w:sz w:val="20"/>
          <w:szCs w:val="20"/>
          <w:lang w:eastAsia="zh-CN"/>
        </w:rPr>
        <w:t>3</w:t>
      </w:r>
      <w:r w:rsidRPr="004820B8">
        <w:rPr>
          <w:rFonts w:eastAsiaTheme="minorEastAsia"/>
          <w:b/>
          <w:sz w:val="20"/>
          <w:szCs w:val="20"/>
          <w:lang w:eastAsia="zh-CN"/>
        </w:rPr>
        <w:t>:</w:t>
      </w:r>
      <w:r>
        <w:rPr>
          <w:rFonts w:eastAsiaTheme="minorEastAsia"/>
          <w:b/>
          <w:sz w:val="20"/>
          <w:szCs w:val="20"/>
          <w:lang w:eastAsia="zh-CN"/>
        </w:rPr>
        <w:t xml:space="preserve"> </w:t>
      </w:r>
      <w:bookmarkStart w:id="76" w:name="OLE_LINK174"/>
      <w:bookmarkStart w:id="77" w:name="OLE_LINK175"/>
      <w:r w:rsidRPr="00B30D18">
        <w:rPr>
          <w:rFonts w:eastAsiaTheme="minorEastAsia"/>
          <w:sz w:val="20"/>
          <w:szCs w:val="20"/>
          <w:lang w:eastAsia="zh-CN"/>
        </w:rPr>
        <w:t xml:space="preserve">Apply </w:t>
      </w:r>
      <w:r>
        <w:rPr>
          <w:rFonts w:eastAsiaTheme="minorEastAsia"/>
          <w:sz w:val="20"/>
          <w:szCs w:val="20"/>
          <w:lang w:eastAsia="zh-CN"/>
        </w:rPr>
        <w:t>t</w:t>
      </w:r>
      <w:bookmarkEnd w:id="76"/>
      <w:bookmarkEnd w:id="77"/>
      <w:r>
        <w:rPr>
          <w:rFonts w:eastAsiaTheme="minorEastAsia"/>
          <w:sz w:val="20"/>
          <w:szCs w:val="20"/>
          <w:lang w:eastAsia="zh-CN"/>
        </w:rPr>
        <w:t xml:space="preserve">he same indication method with </w:t>
      </w:r>
      <w:r w:rsidRPr="00E80805">
        <w:rPr>
          <w:i/>
          <w:sz w:val="20"/>
          <w:szCs w:val="20"/>
        </w:rPr>
        <w:t>TCI-PresentinDCI</w:t>
      </w:r>
      <w:r w:rsidRPr="00E80805">
        <w:rPr>
          <w:sz w:val="20"/>
          <w:szCs w:val="20"/>
        </w:rPr>
        <w:t xml:space="preserve"> </w:t>
      </w:r>
      <w:r>
        <w:rPr>
          <w:sz w:val="20"/>
          <w:szCs w:val="20"/>
        </w:rPr>
        <w:t>=</w:t>
      </w:r>
      <w:r w:rsidRPr="00E80805">
        <w:rPr>
          <w:sz w:val="20"/>
          <w:szCs w:val="20"/>
        </w:rPr>
        <w:t xml:space="preserve"> “Disabled”</w:t>
      </w:r>
      <w:r>
        <w:rPr>
          <w:sz w:val="20"/>
          <w:szCs w:val="20"/>
        </w:rPr>
        <w:t xml:space="preserve"> </w:t>
      </w:r>
      <w:r w:rsidRPr="00B30D18">
        <w:rPr>
          <w:rFonts w:eastAsiaTheme="minorEastAsia" w:hint="eastAsia"/>
          <w:sz w:val="20"/>
          <w:szCs w:val="20"/>
          <w:lang w:eastAsia="zh-CN"/>
        </w:rPr>
        <w:t>to</w:t>
      </w:r>
      <w:r w:rsidRPr="00B30D18">
        <w:rPr>
          <w:rFonts w:eastAsiaTheme="minorEastAsia"/>
          <w:sz w:val="20"/>
          <w:szCs w:val="20"/>
          <w:lang w:eastAsia="zh-CN"/>
        </w:rPr>
        <w:t xml:space="preserve"> </w:t>
      </w:r>
      <w:r w:rsidRPr="00E80805">
        <w:rPr>
          <w:i/>
          <w:sz w:val="20"/>
          <w:szCs w:val="20"/>
        </w:rPr>
        <w:t>TCI-PresentinDCI</w:t>
      </w:r>
      <w:r w:rsidRPr="00E80805">
        <w:rPr>
          <w:sz w:val="20"/>
          <w:szCs w:val="20"/>
        </w:rPr>
        <w:t xml:space="preserve"> </w:t>
      </w:r>
      <w:r>
        <w:rPr>
          <w:sz w:val="20"/>
          <w:szCs w:val="20"/>
        </w:rPr>
        <w:t>=</w:t>
      </w:r>
      <w:r w:rsidRPr="00E80805">
        <w:rPr>
          <w:sz w:val="20"/>
          <w:szCs w:val="20"/>
        </w:rPr>
        <w:t xml:space="preserve"> “</w:t>
      </w:r>
      <w:r>
        <w:rPr>
          <w:sz w:val="20"/>
          <w:szCs w:val="20"/>
        </w:rPr>
        <w:t>En</w:t>
      </w:r>
      <w:r w:rsidRPr="00E80805">
        <w:rPr>
          <w:sz w:val="20"/>
          <w:szCs w:val="20"/>
        </w:rPr>
        <w:t>abled”</w:t>
      </w:r>
      <w:r>
        <w:rPr>
          <w:sz w:val="20"/>
          <w:szCs w:val="20"/>
        </w:rPr>
        <w:t xml:space="preserve"> when scheduling offset is less or equal than the threshold.</w:t>
      </w:r>
    </w:p>
    <w:p w14:paraId="27E1A5D8" w14:textId="6901E5E6" w:rsidR="00B30D18" w:rsidRDefault="00B30D18" w:rsidP="00782DEF">
      <w:pPr>
        <w:rPr>
          <w:sz w:val="20"/>
          <w:szCs w:val="20"/>
        </w:rPr>
      </w:pPr>
    </w:p>
    <w:p w14:paraId="74EDE1D5" w14:textId="6E9E75C0" w:rsidR="0032749C" w:rsidRDefault="00CF1818" w:rsidP="00782DEF">
      <w:pPr>
        <w:rPr>
          <w:rFonts w:eastAsiaTheme="minorEastAsia"/>
          <w:sz w:val="20"/>
          <w:szCs w:val="20"/>
          <w:lang w:eastAsia="zh-CN"/>
        </w:rPr>
      </w:pPr>
      <w:bookmarkStart w:id="78" w:name="OLE_LINK161"/>
      <w:r>
        <w:rPr>
          <w:rFonts w:eastAsiaTheme="minorEastAsia"/>
          <w:sz w:val="20"/>
          <w:szCs w:val="20"/>
          <w:lang w:eastAsia="zh-CN"/>
        </w:rPr>
        <w:t>The corresponding text proposal is showed below.</w:t>
      </w:r>
    </w:p>
    <w:tbl>
      <w:tblPr>
        <w:tblStyle w:val="TableGrid"/>
        <w:tblW w:w="0" w:type="auto"/>
        <w:tblLook w:val="04A0" w:firstRow="1" w:lastRow="0" w:firstColumn="1" w:lastColumn="0" w:noHBand="0" w:noVBand="1"/>
      </w:tblPr>
      <w:tblGrid>
        <w:gridCol w:w="9629"/>
      </w:tblGrid>
      <w:tr w:rsidR="00CF1818" w14:paraId="18C8DE73" w14:textId="77777777" w:rsidTr="00CF1818">
        <w:tc>
          <w:tcPr>
            <w:tcW w:w="9629" w:type="dxa"/>
          </w:tcPr>
          <w:p w14:paraId="775BC00F" w14:textId="236FB648" w:rsidR="00CF1818" w:rsidRDefault="00F0334D" w:rsidP="00CF1818">
            <w:pPr>
              <w:rPr>
                <w:rFonts w:eastAsia="SimSun"/>
                <w:b/>
                <w:sz w:val="20"/>
                <w:szCs w:val="20"/>
                <w:lang w:eastAsia="zh-CN"/>
              </w:rPr>
            </w:pPr>
            <w:r>
              <w:rPr>
                <w:rFonts w:eastAsiaTheme="minorEastAsia"/>
                <w:b/>
                <w:sz w:val="20"/>
                <w:szCs w:val="20"/>
                <w:lang w:eastAsia="zh-CN"/>
              </w:rPr>
              <w:t xml:space="preserve">Text proposal for </w:t>
            </w:r>
            <w:r w:rsidR="00CF1818" w:rsidRPr="00BC7F0C">
              <w:rPr>
                <w:rFonts w:eastAsia="SimSun" w:hint="eastAsia"/>
                <w:b/>
                <w:sz w:val="20"/>
                <w:szCs w:val="20"/>
                <w:lang w:eastAsia="zh-CN"/>
              </w:rPr>
              <w:t>38.214 5.1.6.3 PT-RS reception procedure</w:t>
            </w:r>
          </w:p>
          <w:p w14:paraId="437FCC2E" w14:textId="7BF92B7F" w:rsidR="00EB7031" w:rsidRPr="00FA7905" w:rsidRDefault="00CF1818" w:rsidP="00FA7905">
            <w:pPr>
              <w:ind w:leftChars="-12" w:left="-28" w:hanging="1"/>
              <w:jc w:val="both"/>
              <w:rPr>
                <w:color w:val="000000"/>
                <w:sz w:val="20"/>
                <w:szCs w:val="20"/>
              </w:rPr>
            </w:pPr>
            <w:bookmarkStart w:id="79" w:name="OLE_LINK187"/>
            <w:bookmarkStart w:id="80" w:name="OLE_LINK188"/>
            <w:r w:rsidRPr="00CF1818">
              <w:rPr>
                <w:color w:val="000000"/>
                <w:sz w:val="20"/>
                <w:szCs w:val="20"/>
              </w:rPr>
              <w:t>If</w:t>
            </w:r>
            <w:r>
              <w:rPr>
                <w:color w:val="000000"/>
                <w:sz w:val="20"/>
                <w:szCs w:val="20"/>
              </w:rPr>
              <w:t xml:space="preserve"> </w:t>
            </w:r>
            <w:r w:rsidRPr="00CF1818">
              <w:rPr>
                <w:color w:val="000000"/>
                <w:sz w:val="20"/>
                <w:szCs w:val="20"/>
              </w:rPr>
              <w:t xml:space="preserve">the higher layer parameter </w:t>
            </w:r>
            <w:r w:rsidRPr="00CF1818">
              <w:rPr>
                <w:i/>
                <w:color w:val="000000"/>
                <w:sz w:val="20"/>
                <w:szCs w:val="20"/>
              </w:rPr>
              <w:t>TCI-PresentinDCI</w:t>
            </w:r>
            <w:bookmarkStart w:id="81" w:name="OLE_LINK21"/>
            <w:bookmarkStart w:id="82" w:name="OLE_LINK22"/>
            <w:r w:rsidRPr="00CF1818">
              <w:rPr>
                <w:color w:val="000000"/>
                <w:sz w:val="20"/>
                <w:szCs w:val="20"/>
              </w:rPr>
              <w:t xml:space="preserve"> </w:t>
            </w:r>
            <w:ins w:id="83" w:author="Author">
              <w:r w:rsidR="006B75EA">
                <w:rPr>
                  <w:color w:val="000000"/>
                  <w:sz w:val="20"/>
                  <w:szCs w:val="20"/>
                </w:rPr>
                <w:t>that</w:t>
              </w:r>
              <w:bookmarkEnd w:id="81"/>
              <w:bookmarkEnd w:id="82"/>
              <w:r w:rsidR="006B75EA" w:rsidRPr="00CF1818">
                <w:rPr>
                  <w:color w:val="000000"/>
                  <w:sz w:val="20"/>
                  <w:szCs w:val="20"/>
                </w:rPr>
                <w:t xml:space="preserve"> </w:t>
              </w:r>
            </w:ins>
            <w:r w:rsidRPr="00CF1818">
              <w:rPr>
                <w:color w:val="000000"/>
                <w:sz w:val="20"/>
                <w:szCs w:val="20"/>
              </w:rPr>
              <w:t>is set as ‘Enabled’</w:t>
            </w:r>
            <w:ins w:id="84" w:author="Author">
              <w:r>
                <w:rPr>
                  <w:color w:val="000000"/>
                  <w:sz w:val="20"/>
                  <w:szCs w:val="20"/>
                </w:rPr>
                <w:t xml:space="preserve"> for the CORESET scheduling the PDSCH</w:t>
              </w:r>
            </w:ins>
            <w:r w:rsidRPr="00CF1818">
              <w:rPr>
                <w:color w:val="000000"/>
                <w:sz w:val="20"/>
                <w:szCs w:val="20"/>
              </w:rPr>
              <w:t xml:space="preserve">, </w:t>
            </w:r>
            <w:bookmarkStart w:id="85" w:name="OLE_LINK17"/>
            <w:bookmarkStart w:id="86" w:name="OLE_LINK18"/>
            <w:ins w:id="87" w:author="Author">
              <w:r w:rsidR="00555C55">
                <w:rPr>
                  <w:color w:val="000000"/>
                  <w:sz w:val="20"/>
                  <w:szCs w:val="20"/>
                </w:rPr>
                <w:t xml:space="preserve">and the scheduling offset is </w:t>
              </w:r>
              <w:r w:rsidR="00555C55" w:rsidRPr="00555C55">
                <w:rPr>
                  <w:color w:val="000000"/>
                  <w:sz w:val="20"/>
                  <w:szCs w:val="20"/>
                </w:rPr>
                <w:t xml:space="preserve">equal to or greater than the threshold indicated by the UE reported </w:t>
              </w:r>
              <w:r w:rsidR="00555C55" w:rsidRPr="00555C55">
                <w:rPr>
                  <w:i/>
                  <w:color w:val="000000"/>
                  <w:sz w:val="20"/>
                  <w:szCs w:val="20"/>
                </w:rPr>
                <w:t>ThresholdSched-Offset</w:t>
              </w:r>
              <w:r w:rsidR="00555C55">
                <w:rPr>
                  <w:i/>
                  <w:color w:val="000000"/>
                  <w:sz w:val="20"/>
                  <w:szCs w:val="20"/>
                </w:rPr>
                <w:t>,</w:t>
              </w:r>
              <w:r w:rsidR="00555C55" w:rsidRPr="00555C55">
                <w:rPr>
                  <w:color w:val="000000"/>
                  <w:sz w:val="20"/>
                  <w:szCs w:val="20"/>
                </w:rPr>
                <w:t xml:space="preserve"> </w:t>
              </w:r>
            </w:ins>
            <w:bookmarkEnd w:id="85"/>
            <w:bookmarkEnd w:id="86"/>
            <w:r w:rsidRPr="00CF1818">
              <w:rPr>
                <w:color w:val="000000"/>
                <w:sz w:val="20"/>
                <w:szCs w:val="20"/>
              </w:rPr>
              <w:t xml:space="preserve">the </w:t>
            </w:r>
            <w:r w:rsidRPr="00CF1818">
              <w:rPr>
                <w:rFonts w:hint="eastAsia"/>
                <w:color w:val="000000"/>
                <w:sz w:val="20"/>
                <w:szCs w:val="20"/>
                <w:lang w:eastAsia="zh-CN"/>
              </w:rPr>
              <w:t xml:space="preserve">scheduled </w:t>
            </w:r>
            <w:r w:rsidRPr="00CF1818">
              <w:rPr>
                <w:color w:val="000000"/>
                <w:sz w:val="20"/>
                <w:szCs w:val="20"/>
              </w:rPr>
              <w:t>number of PT-RS ports</w:t>
            </w:r>
            <w:r w:rsidRPr="00CF1818">
              <w:rPr>
                <w:rFonts w:hint="eastAsia"/>
                <w:color w:val="000000"/>
                <w:sz w:val="20"/>
                <w:szCs w:val="20"/>
                <w:lang w:eastAsia="zh-CN"/>
              </w:rPr>
              <w:t xml:space="preserve"> for</w:t>
            </w:r>
            <w:r w:rsidRPr="00CF1818">
              <w:rPr>
                <w:color w:val="000000"/>
                <w:sz w:val="20"/>
                <w:szCs w:val="20"/>
              </w:rPr>
              <w:t xml:space="preserve"> a UE is </w:t>
            </w:r>
            <w:r w:rsidRPr="00CF1818">
              <w:rPr>
                <w:rFonts w:hint="eastAsia"/>
                <w:color w:val="000000"/>
                <w:sz w:val="20"/>
                <w:szCs w:val="20"/>
                <w:lang w:eastAsia="zh-CN"/>
              </w:rPr>
              <w:t>indicated by TCI in DCI.</w:t>
            </w:r>
            <w:bookmarkEnd w:id="79"/>
            <w:bookmarkEnd w:id="80"/>
            <w:r>
              <w:rPr>
                <w:rFonts w:eastAsiaTheme="minorEastAsia" w:hint="eastAsia"/>
                <w:color w:val="000000"/>
                <w:sz w:val="20"/>
                <w:szCs w:val="20"/>
                <w:lang w:eastAsia="zh-CN"/>
              </w:rPr>
              <w:t xml:space="preserve"> </w:t>
            </w:r>
            <w:r w:rsidRPr="00E80805">
              <w:rPr>
                <w:sz w:val="20"/>
                <w:szCs w:val="20"/>
              </w:rPr>
              <w:t xml:space="preserve">If the higher layer parameter </w:t>
            </w:r>
            <w:r w:rsidRPr="00E80805">
              <w:rPr>
                <w:i/>
                <w:sz w:val="20"/>
                <w:szCs w:val="20"/>
              </w:rPr>
              <w:t>TCI-PresentinDCI</w:t>
            </w:r>
            <w:r w:rsidRPr="00E80805">
              <w:rPr>
                <w:sz w:val="20"/>
                <w:szCs w:val="20"/>
              </w:rPr>
              <w:t xml:space="preserve"> is set as “Disabled”</w:t>
            </w:r>
            <w:ins w:id="88" w:author="Author">
              <w:r>
                <w:rPr>
                  <w:sz w:val="20"/>
                  <w:szCs w:val="20"/>
                </w:rPr>
                <w:t xml:space="preserve"> for the CORESET scheduling the PDSCH or the PDSCH is scheduled by a DCI format 1_0</w:t>
              </w:r>
            </w:ins>
            <w:r w:rsidRPr="00E80805">
              <w:rPr>
                <w:sz w:val="20"/>
                <w:szCs w:val="20"/>
              </w:rPr>
              <w:t>, the scheduled number of PT-RS ports for a UE PDSCH transmission is indicated by the TCI state applied for the CORESET used for the PDCCH transmission that schedules the PDSCH</w:t>
            </w:r>
            <w:r w:rsidR="00852F9B">
              <w:rPr>
                <w:sz w:val="20"/>
                <w:szCs w:val="20"/>
              </w:rPr>
              <w:t xml:space="preserve"> </w:t>
            </w:r>
            <w:bookmarkStart w:id="89" w:name="OLE_LINK194"/>
            <w:bookmarkStart w:id="90" w:name="OLE_LINK195"/>
            <w:r w:rsidRPr="00E80805">
              <w:rPr>
                <w:sz w:val="20"/>
                <w:szCs w:val="20"/>
              </w:rPr>
              <w:t xml:space="preserve">when the scheduling offset is </w:t>
            </w:r>
            <w:del w:id="91" w:author="Author">
              <w:r w:rsidRPr="00E80805" w:rsidDel="00852F9B">
                <w:rPr>
                  <w:sz w:val="20"/>
                  <w:szCs w:val="20"/>
                </w:rPr>
                <w:delText xml:space="preserve">above </w:delText>
              </w:r>
            </w:del>
            <w:ins w:id="92" w:author="Author">
              <w:r w:rsidR="00852F9B">
                <w:rPr>
                  <w:sz w:val="20"/>
                  <w:szCs w:val="20"/>
                </w:rPr>
                <w:t>equal to or greater than</w:t>
              </w:r>
              <w:r w:rsidR="00852F9B" w:rsidRPr="00E80805">
                <w:rPr>
                  <w:sz w:val="20"/>
                  <w:szCs w:val="20"/>
                </w:rPr>
                <w:t xml:space="preserve"> </w:t>
              </w:r>
            </w:ins>
            <w:r w:rsidRPr="00E80805">
              <w:rPr>
                <w:sz w:val="20"/>
                <w:szCs w:val="20"/>
              </w:rPr>
              <w:t xml:space="preserve">the threshold indicated by the UE reported </w:t>
            </w:r>
            <w:r w:rsidRPr="00E80805">
              <w:rPr>
                <w:i/>
                <w:sz w:val="20"/>
                <w:szCs w:val="20"/>
              </w:rPr>
              <w:t>ThresholdSched-Offset</w:t>
            </w:r>
            <w:bookmarkEnd w:id="89"/>
            <w:bookmarkEnd w:id="90"/>
            <w:r w:rsidRPr="00E80805">
              <w:rPr>
                <w:sz w:val="20"/>
                <w:szCs w:val="20"/>
              </w:rPr>
              <w:t>.</w:t>
            </w:r>
            <w:r w:rsidRPr="00E80805">
              <w:rPr>
                <w:sz w:val="20"/>
                <w:szCs w:val="20"/>
                <w:lang w:eastAsia="ko-KR"/>
              </w:rPr>
              <w:t xml:space="preserve"> </w:t>
            </w:r>
            <w:ins w:id="93" w:author="Author">
              <w:r w:rsidR="006D5D69" w:rsidRPr="006D5D69">
                <w:rPr>
                  <w:color w:val="000000"/>
                  <w:sz w:val="20"/>
                  <w:szCs w:val="20"/>
                </w:rPr>
                <w:t xml:space="preserve">For both the cases when </w:t>
              </w:r>
              <w:r w:rsidR="006D5D69" w:rsidRPr="006D5D69">
                <w:rPr>
                  <w:i/>
                  <w:color w:val="000000"/>
                  <w:sz w:val="20"/>
                  <w:szCs w:val="20"/>
                </w:rPr>
                <w:t>TCI-PresentInDCI</w:t>
              </w:r>
              <w:r w:rsidR="006D5D69" w:rsidRPr="006D5D69">
                <w:rPr>
                  <w:color w:val="000000"/>
                  <w:sz w:val="20"/>
                  <w:szCs w:val="20"/>
                </w:rPr>
                <w:t xml:space="preserve"> = 'Enabled' and </w:t>
              </w:r>
              <w:r w:rsidR="006D5D69" w:rsidRPr="006D5D69">
                <w:rPr>
                  <w:i/>
                  <w:color w:val="000000"/>
                  <w:sz w:val="20"/>
                  <w:szCs w:val="20"/>
                </w:rPr>
                <w:t>TCI-PresentInDCI</w:t>
              </w:r>
              <w:r w:rsidR="006D5D69" w:rsidRPr="006D5D69">
                <w:rPr>
                  <w:color w:val="000000"/>
                  <w:sz w:val="20"/>
                  <w:szCs w:val="20"/>
                </w:rPr>
                <w:t xml:space="preserve"> = 'Disabled',</w:t>
              </w:r>
              <w:r w:rsidR="006D5D69">
                <w:rPr>
                  <w:color w:val="000000"/>
                  <w:sz w:val="20"/>
                  <w:szCs w:val="20"/>
                </w:rPr>
                <w:t xml:space="preserve"> </w:t>
              </w:r>
            </w:ins>
            <w:del w:id="94" w:author="Author">
              <w:r w:rsidRPr="00852F9B" w:rsidDel="00852F9B">
                <w:rPr>
                  <w:sz w:val="20"/>
                  <w:szCs w:val="20"/>
                </w:rPr>
                <w:delText>I</w:delText>
              </w:r>
            </w:del>
            <w:ins w:id="95" w:author="Author">
              <w:r w:rsidR="00852F9B">
                <w:rPr>
                  <w:sz w:val="20"/>
                  <w:szCs w:val="20"/>
                </w:rPr>
                <w:t>i</w:t>
              </w:r>
            </w:ins>
            <w:r w:rsidRPr="00852F9B">
              <w:rPr>
                <w:sz w:val="20"/>
                <w:szCs w:val="20"/>
              </w:rPr>
              <w:t>f the</w:t>
            </w:r>
            <w:r w:rsidRPr="00E80805">
              <w:rPr>
                <w:sz w:val="20"/>
                <w:szCs w:val="20"/>
              </w:rPr>
              <w:t xml:space="preserve"> scheduling offset is less</w:t>
            </w:r>
            <w:del w:id="96" w:author="Author">
              <w:r w:rsidRPr="00E80805" w:rsidDel="00852F9B">
                <w:rPr>
                  <w:sz w:val="20"/>
                  <w:szCs w:val="20"/>
                </w:rPr>
                <w:delText xml:space="preserve"> or equal</w:delText>
              </w:r>
            </w:del>
            <w:r w:rsidRPr="00E80805">
              <w:rPr>
                <w:sz w:val="20"/>
                <w:szCs w:val="20"/>
              </w:rPr>
              <w:t xml:space="preserve"> than the threshold, the scheduled number of PT-RS ports for a UE PDSCH transmission is indicated by the TCI state applied for the CORESET with the lowest CORESET-ID in the latest slot in which one or more CORESETs are configured for the UE.</w:t>
            </w:r>
            <w:ins w:id="97" w:author="Author">
              <w:r w:rsidR="002055AD">
                <w:t xml:space="preserve"> </w:t>
              </w:r>
              <w:bookmarkStart w:id="98" w:name="OLE_LINK49"/>
              <w:bookmarkStart w:id="99" w:name="OLE_LINK50"/>
              <w:bookmarkStart w:id="100" w:name="OLE_LINK65"/>
              <w:r w:rsidR="002055AD">
                <w:rPr>
                  <w:sz w:val="20"/>
                  <w:szCs w:val="20"/>
                </w:rPr>
                <w:t xml:space="preserve">If this </w:t>
              </w:r>
              <w:r w:rsidR="002055AD" w:rsidRPr="002055AD">
                <w:rPr>
                  <w:sz w:val="20"/>
                  <w:szCs w:val="20"/>
                </w:rPr>
                <w:t xml:space="preserve">CORESET is not configured with a TCI state </w:t>
              </w:r>
              <w:r w:rsidR="002055AD">
                <w:rPr>
                  <w:sz w:val="20"/>
                  <w:szCs w:val="20"/>
                </w:rPr>
                <w:t>or the configured TCI state is</w:t>
              </w:r>
              <w:r w:rsidR="002055AD" w:rsidRPr="002055AD">
                <w:rPr>
                  <w:sz w:val="20"/>
                  <w:szCs w:val="20"/>
                </w:rPr>
                <w:t xml:space="preserve"> not configured with the parameter </w:t>
              </w:r>
              <w:r w:rsidR="002055AD" w:rsidRPr="00EC4EE2">
                <w:rPr>
                  <w:i/>
                  <w:sz w:val="20"/>
                  <w:szCs w:val="20"/>
                </w:rPr>
                <w:t>nrofPTRS-Ports</w:t>
              </w:r>
              <w:r w:rsidR="007A4455">
                <w:rPr>
                  <w:sz w:val="20"/>
                  <w:szCs w:val="20"/>
                </w:rPr>
                <w:t xml:space="preserve"> t</w:t>
              </w:r>
              <w:r w:rsidR="002055AD">
                <w:rPr>
                  <w:sz w:val="20"/>
                  <w:szCs w:val="20"/>
                </w:rPr>
                <w:t xml:space="preserve">he </w:t>
              </w:r>
              <w:r w:rsidR="002055AD" w:rsidRPr="002055AD">
                <w:rPr>
                  <w:sz w:val="20"/>
                  <w:szCs w:val="20"/>
                </w:rPr>
                <w:t>UE shall assume PT-RS</w:t>
              </w:r>
              <w:r w:rsidR="00F968A1">
                <w:rPr>
                  <w:sz w:val="20"/>
                  <w:szCs w:val="20"/>
                </w:rPr>
                <w:t xml:space="preserve"> is not</w:t>
              </w:r>
              <w:r w:rsidR="002055AD" w:rsidRPr="002055AD">
                <w:rPr>
                  <w:sz w:val="20"/>
                  <w:szCs w:val="20"/>
                </w:rPr>
                <w:t xml:space="preserve"> present</w:t>
              </w:r>
              <w:r w:rsidR="002055AD">
                <w:rPr>
                  <w:sz w:val="20"/>
                  <w:szCs w:val="20"/>
                </w:rPr>
                <w:t xml:space="preserve"> in the scheduled PDSCH</w:t>
              </w:r>
              <w:r w:rsidR="002055AD" w:rsidRPr="002055AD">
                <w:rPr>
                  <w:sz w:val="20"/>
                  <w:szCs w:val="20"/>
                </w:rPr>
                <w:t xml:space="preserve">. </w:t>
              </w:r>
            </w:ins>
            <w:bookmarkEnd w:id="98"/>
            <w:bookmarkEnd w:id="99"/>
            <w:bookmarkEnd w:id="100"/>
            <w:r w:rsidRPr="00E80805">
              <w:rPr>
                <w:sz w:val="20"/>
                <w:szCs w:val="20"/>
              </w:rPr>
              <w:t xml:space="preserve"> If all configured TCI states do not contain ‘QCL-TypeD’, the UE shall obtain the number of PT-RS ports from the indicated TCI state</w:t>
            </w:r>
            <w:del w:id="101" w:author="Author">
              <w:r w:rsidRPr="00E80805" w:rsidDel="00555C55">
                <w:rPr>
                  <w:sz w:val="20"/>
                  <w:szCs w:val="20"/>
                </w:rPr>
                <w:delText>s</w:delText>
              </w:r>
            </w:del>
            <w:r w:rsidRPr="00E80805">
              <w:rPr>
                <w:sz w:val="20"/>
                <w:szCs w:val="20"/>
              </w:rPr>
              <w:t xml:space="preserve"> for its scheduled PDSCH irrespective of the time offset between the reception of the DL DCI and the corresponding PDSCH</w:t>
            </w:r>
            <w:r>
              <w:rPr>
                <w:sz w:val="20"/>
                <w:szCs w:val="20"/>
              </w:rPr>
              <w:t>.</w:t>
            </w:r>
          </w:p>
        </w:tc>
      </w:tr>
    </w:tbl>
    <w:p w14:paraId="4C65C6CF" w14:textId="69112CAD" w:rsidR="00852F9B" w:rsidRPr="00F0334D" w:rsidRDefault="00852F9B" w:rsidP="00F0334D">
      <w:pPr>
        <w:pStyle w:val="Heading2"/>
        <w:rPr>
          <w:rFonts w:eastAsiaTheme="minorEastAsia"/>
          <w:sz w:val="20"/>
          <w:szCs w:val="20"/>
          <w:lang w:eastAsia="zh-CN"/>
        </w:rPr>
      </w:pPr>
      <w:bookmarkStart w:id="102" w:name="OLE_LINK197"/>
      <w:r>
        <w:rPr>
          <w:rFonts w:eastAsiaTheme="minorEastAsia" w:hint="eastAsia"/>
          <w:sz w:val="20"/>
          <w:szCs w:val="20"/>
          <w:lang w:eastAsia="zh-CN"/>
        </w:rPr>
        <w:t>Association between PT-RS port and DMRS port group</w:t>
      </w:r>
    </w:p>
    <w:tbl>
      <w:tblPr>
        <w:tblStyle w:val="TableGrid"/>
        <w:tblW w:w="0" w:type="auto"/>
        <w:tblLook w:val="04A0" w:firstRow="1" w:lastRow="0" w:firstColumn="1" w:lastColumn="0" w:noHBand="0" w:noVBand="1"/>
      </w:tblPr>
      <w:tblGrid>
        <w:gridCol w:w="9629"/>
      </w:tblGrid>
      <w:tr w:rsidR="001A641F" w14:paraId="16759A02" w14:textId="77777777" w:rsidTr="001A641F">
        <w:tc>
          <w:tcPr>
            <w:tcW w:w="9629" w:type="dxa"/>
          </w:tcPr>
          <w:p w14:paraId="23D5ABD7" w14:textId="77777777" w:rsidR="001A641F" w:rsidRDefault="001A641F" w:rsidP="001A641F">
            <w:pPr>
              <w:jc w:val="both"/>
              <w:rPr>
                <w:rFonts w:eastAsia="SimSun"/>
                <w:b/>
                <w:sz w:val="20"/>
                <w:szCs w:val="20"/>
                <w:lang w:eastAsia="zh-CN"/>
              </w:rPr>
            </w:pPr>
            <w:bookmarkStart w:id="103" w:name="OLE_LINK164"/>
            <w:bookmarkStart w:id="104" w:name="OLE_LINK180"/>
            <w:bookmarkStart w:id="105" w:name="OLE_LINK181"/>
            <w:bookmarkEnd w:id="102"/>
            <w:r w:rsidRPr="00BC7F0C">
              <w:rPr>
                <w:rFonts w:eastAsia="SimSun" w:hint="eastAsia"/>
                <w:b/>
                <w:sz w:val="20"/>
                <w:szCs w:val="20"/>
                <w:lang w:eastAsia="zh-CN"/>
              </w:rPr>
              <w:t>38.214 5.1.6.3 PT-RS reception procedure</w:t>
            </w:r>
          </w:p>
          <w:p w14:paraId="6724A35E" w14:textId="77777777" w:rsidR="001A641F" w:rsidRPr="001A641F" w:rsidRDefault="001A641F" w:rsidP="001A641F">
            <w:pPr>
              <w:rPr>
                <w:color w:val="000000"/>
                <w:sz w:val="20"/>
                <w:szCs w:val="20"/>
                <w:lang w:eastAsia="ko-KR"/>
              </w:rPr>
            </w:pPr>
            <w:r w:rsidRPr="001A641F">
              <w:rPr>
                <w:color w:val="000000"/>
                <w:sz w:val="20"/>
                <w:szCs w:val="20"/>
                <w:lang w:eastAsia="ko-KR"/>
              </w:rPr>
              <w:t xml:space="preserve">A UE </w:t>
            </w:r>
            <w:r w:rsidRPr="001A641F">
              <w:rPr>
                <w:rFonts w:hint="eastAsia"/>
                <w:color w:val="000000"/>
                <w:sz w:val="20"/>
                <w:szCs w:val="20"/>
                <w:lang w:eastAsia="zh-CN"/>
              </w:rPr>
              <w:t xml:space="preserve">is </w:t>
            </w:r>
            <w:r w:rsidRPr="001A641F">
              <w:rPr>
                <w:color w:val="000000"/>
                <w:sz w:val="20"/>
                <w:szCs w:val="20"/>
                <w:lang w:eastAsia="ko-KR"/>
              </w:rPr>
              <w:t xml:space="preserve">configured by higher layer parameter </w:t>
            </w:r>
            <w:r w:rsidRPr="001A641F">
              <w:rPr>
                <w:i/>
                <w:color w:val="000000"/>
                <w:sz w:val="20"/>
                <w:szCs w:val="20"/>
                <w:lang w:eastAsia="ko-KR"/>
              </w:rPr>
              <w:t>nrofPorts</w:t>
            </w:r>
            <w:r w:rsidRPr="001A641F">
              <w:rPr>
                <w:color w:val="000000"/>
                <w:sz w:val="20"/>
                <w:szCs w:val="20"/>
                <w:lang w:eastAsia="ko-KR"/>
              </w:rPr>
              <w:t xml:space="preserve"> with a number of DL PT-RS ports per </w:t>
            </w:r>
            <w:r w:rsidRPr="001A641F">
              <w:rPr>
                <w:i/>
                <w:color w:val="000000"/>
                <w:sz w:val="20"/>
                <w:szCs w:val="20"/>
                <w:lang w:eastAsia="ko-KR"/>
              </w:rPr>
              <w:t>TCI-state</w:t>
            </w:r>
            <w:r w:rsidRPr="001A641F">
              <w:rPr>
                <w:color w:val="000000"/>
                <w:sz w:val="20"/>
                <w:szCs w:val="20"/>
                <w:lang w:eastAsia="ko-KR"/>
              </w:rPr>
              <w:t xml:space="preserve"> (as described in sub-clause 5.1.5) for PDSCH transmission</w:t>
            </w:r>
            <w:r w:rsidRPr="001A641F">
              <w:rPr>
                <w:i/>
                <w:color w:val="000000"/>
                <w:sz w:val="20"/>
                <w:szCs w:val="20"/>
                <w:lang w:eastAsia="ko-KR"/>
              </w:rPr>
              <w:t>.</w:t>
            </w:r>
          </w:p>
          <w:p w14:paraId="039C34EE" w14:textId="77777777" w:rsidR="001A641F" w:rsidRPr="001A641F" w:rsidRDefault="001A641F" w:rsidP="001A641F">
            <w:pPr>
              <w:pStyle w:val="B1"/>
              <w:rPr>
                <w:sz w:val="20"/>
                <w:szCs w:val="20"/>
                <w:lang w:eastAsia="ko-KR"/>
              </w:rPr>
            </w:pPr>
            <w:bookmarkStart w:id="106" w:name="OLE_LINK13"/>
            <w:bookmarkStart w:id="107" w:name="OLE_LINK14"/>
            <w:bookmarkStart w:id="108" w:name="OLE_LINK15"/>
            <w:bookmarkStart w:id="109" w:name="OLE_LINK16"/>
            <w:r w:rsidRPr="001A641F">
              <w:rPr>
                <w:sz w:val="20"/>
                <w:szCs w:val="20"/>
                <w:lang w:eastAsia="ko-KR"/>
              </w:rPr>
              <w:t>-</w:t>
            </w:r>
            <w:r w:rsidRPr="001A641F">
              <w:rPr>
                <w:sz w:val="20"/>
                <w:szCs w:val="20"/>
                <w:lang w:eastAsia="ko-KR"/>
              </w:rPr>
              <w:tab/>
            </w:r>
            <w:bookmarkStart w:id="110" w:name="OLE_LINK63"/>
            <w:bookmarkStart w:id="111" w:name="OLE_LINK64"/>
            <w:bookmarkEnd w:id="106"/>
            <w:bookmarkEnd w:id="107"/>
            <w:bookmarkEnd w:id="108"/>
            <w:bookmarkEnd w:id="109"/>
            <w:r w:rsidRPr="001A641F">
              <w:rPr>
                <w:sz w:val="20"/>
                <w:szCs w:val="20"/>
                <w:lang w:eastAsia="ko-KR"/>
              </w:rPr>
              <w:t xml:space="preserve">If the number of DL PT-RS ports associated to </w:t>
            </w:r>
            <w:r w:rsidRPr="00B30D18">
              <w:rPr>
                <w:sz w:val="20"/>
                <w:szCs w:val="20"/>
                <w:highlight w:val="yellow"/>
                <w:lang w:eastAsia="ko-KR"/>
              </w:rPr>
              <w:t xml:space="preserve">a </w:t>
            </w:r>
            <w:r w:rsidRPr="00B30D18">
              <w:rPr>
                <w:i/>
                <w:sz w:val="20"/>
                <w:szCs w:val="20"/>
                <w:highlight w:val="yellow"/>
                <w:lang w:eastAsia="ko-KR"/>
              </w:rPr>
              <w:t>TCI-state</w:t>
            </w:r>
            <w:r w:rsidRPr="00B30D18">
              <w:rPr>
                <w:sz w:val="20"/>
                <w:szCs w:val="20"/>
                <w:highlight w:val="yellow"/>
                <w:lang w:eastAsia="ko-KR"/>
              </w:rPr>
              <w:t xml:space="preserve"> in DCI</w:t>
            </w:r>
            <w:r w:rsidRPr="001A641F">
              <w:rPr>
                <w:sz w:val="20"/>
                <w:szCs w:val="20"/>
                <w:lang w:eastAsia="ko-KR"/>
              </w:rPr>
              <w:t xml:space="preserve"> is set to 2, the </w:t>
            </w:r>
            <w:r w:rsidRPr="001A641F">
              <w:rPr>
                <w:rFonts w:hint="eastAsia"/>
                <w:sz w:val="20"/>
                <w:szCs w:val="20"/>
                <w:lang w:eastAsia="zh-CN"/>
              </w:rPr>
              <w:t xml:space="preserve">scheduled </w:t>
            </w:r>
            <w:r w:rsidRPr="001A641F">
              <w:rPr>
                <w:sz w:val="20"/>
                <w:szCs w:val="20"/>
                <w:lang w:eastAsia="zh-CN"/>
              </w:rPr>
              <w:t>n</w:t>
            </w:r>
            <w:r w:rsidRPr="001A641F">
              <w:rPr>
                <w:sz w:val="20"/>
                <w:szCs w:val="20"/>
                <w:lang w:eastAsia="ko-KR"/>
              </w:rPr>
              <w:t>umber of PT-RS ports is 2, and each PT-RS port is associated with one DM-RS port within the corresponding DM-RS port group, and the UE does not expect to be scheduled with one DM-RS port group</w:t>
            </w:r>
            <w:r w:rsidRPr="001A641F">
              <w:rPr>
                <w:rFonts w:hint="eastAsia"/>
                <w:sz w:val="20"/>
                <w:szCs w:val="20"/>
                <w:lang w:eastAsia="zh-CN"/>
              </w:rPr>
              <w:t>.</w:t>
            </w:r>
            <w:bookmarkEnd w:id="110"/>
            <w:bookmarkEnd w:id="111"/>
          </w:p>
          <w:p w14:paraId="1AA73188" w14:textId="77777777" w:rsidR="001A641F" w:rsidRPr="001A641F" w:rsidRDefault="001A641F" w:rsidP="001A641F">
            <w:pPr>
              <w:pStyle w:val="B2"/>
              <w:rPr>
                <w:sz w:val="20"/>
                <w:szCs w:val="20"/>
                <w:lang w:eastAsia="ko-KR"/>
              </w:rPr>
            </w:pPr>
            <w:r w:rsidRPr="001A641F">
              <w:rPr>
                <w:sz w:val="20"/>
                <w:szCs w:val="20"/>
                <w:lang w:eastAsia="zh-CN"/>
              </w:rPr>
              <w:t>-</w:t>
            </w:r>
            <w:r w:rsidRPr="001A641F">
              <w:rPr>
                <w:sz w:val="20"/>
                <w:szCs w:val="20"/>
                <w:lang w:eastAsia="zh-CN"/>
              </w:rPr>
              <w:tab/>
            </w:r>
            <w:r w:rsidRPr="001A641F">
              <w:rPr>
                <w:rFonts w:hint="eastAsia"/>
                <w:sz w:val="20"/>
                <w:szCs w:val="20"/>
                <w:lang w:eastAsia="zh-CN"/>
              </w:rPr>
              <w:t>A</w:t>
            </w:r>
            <w:r w:rsidRPr="001A641F">
              <w:rPr>
                <w:sz w:val="20"/>
                <w:szCs w:val="20"/>
                <w:lang w:eastAsia="zh-CN"/>
              </w:rPr>
              <w:t xml:space="preserve"> </w:t>
            </w:r>
            <w:r w:rsidRPr="001A641F">
              <w:rPr>
                <w:rFonts w:hint="eastAsia"/>
                <w:sz w:val="20"/>
                <w:szCs w:val="20"/>
                <w:lang w:eastAsia="zh-CN"/>
              </w:rPr>
              <w:t>D</w:t>
            </w:r>
            <w:r w:rsidRPr="001A641F">
              <w:rPr>
                <w:sz w:val="20"/>
                <w:szCs w:val="20"/>
                <w:lang w:eastAsia="ko-KR"/>
              </w:rPr>
              <w:t>L PT-RS port and the DL DM-RS port(s) within the DL DM-RS port group containing the DM-RS port associated with the PT-RS port are assumed to be quasi co-located with respect to {‘QCL-TypeA’ and ‘QCL-TypeD’}.</w:t>
            </w:r>
          </w:p>
          <w:p w14:paraId="1B23E22F" w14:textId="77777777" w:rsidR="001A641F" w:rsidRPr="001A641F" w:rsidRDefault="001A641F" w:rsidP="001A641F">
            <w:pPr>
              <w:pStyle w:val="B2"/>
              <w:rPr>
                <w:sz w:val="20"/>
                <w:szCs w:val="20"/>
                <w:lang w:eastAsia="ko-KR"/>
              </w:rPr>
            </w:pPr>
            <w:r w:rsidRPr="001A641F">
              <w:rPr>
                <w:sz w:val="20"/>
                <w:szCs w:val="20"/>
                <w:lang w:eastAsia="zh-CN"/>
              </w:rPr>
              <w:t>-</w:t>
            </w:r>
            <w:r w:rsidRPr="001A641F">
              <w:rPr>
                <w:sz w:val="20"/>
                <w:szCs w:val="20"/>
                <w:lang w:eastAsia="zh-CN"/>
              </w:rPr>
              <w:tab/>
            </w:r>
            <w:r w:rsidRPr="001A641F">
              <w:rPr>
                <w:rFonts w:hint="eastAsia"/>
                <w:sz w:val="20"/>
                <w:szCs w:val="20"/>
                <w:lang w:eastAsia="zh-CN"/>
              </w:rPr>
              <w:t>The first</w:t>
            </w:r>
            <w:r w:rsidRPr="001A641F">
              <w:rPr>
                <w:sz w:val="20"/>
                <w:szCs w:val="20"/>
                <w:lang w:eastAsia="zh-CN"/>
              </w:rPr>
              <w:t xml:space="preserve"> </w:t>
            </w:r>
            <w:r w:rsidRPr="001A641F">
              <w:rPr>
                <w:sz w:val="20"/>
                <w:szCs w:val="20"/>
              </w:rPr>
              <w:t>PT-RS antenna port is associated with the lowe</w:t>
            </w:r>
            <w:r w:rsidRPr="001A641F">
              <w:rPr>
                <w:rFonts w:hint="eastAsia"/>
                <w:sz w:val="20"/>
                <w:szCs w:val="20"/>
                <w:lang w:eastAsia="zh-CN"/>
              </w:rPr>
              <w:t>st</w:t>
            </w:r>
            <w:r w:rsidRPr="001A641F">
              <w:rPr>
                <w:sz w:val="20"/>
                <w:szCs w:val="20"/>
              </w:rPr>
              <w:t xml:space="preserve"> indexed DM-RS antenna port among the DM-RS antenna ports assigned for </w:t>
            </w:r>
            <w:r w:rsidRPr="001A641F">
              <w:rPr>
                <w:rFonts w:hint="eastAsia"/>
                <w:sz w:val="20"/>
                <w:szCs w:val="20"/>
                <w:lang w:eastAsia="zh-CN"/>
              </w:rPr>
              <w:t>the first DM</w:t>
            </w:r>
            <w:r w:rsidRPr="001A641F">
              <w:rPr>
                <w:sz w:val="20"/>
                <w:szCs w:val="20"/>
                <w:lang w:eastAsia="zh-CN"/>
              </w:rPr>
              <w:t>-</w:t>
            </w:r>
            <w:r w:rsidRPr="001A641F">
              <w:rPr>
                <w:rFonts w:hint="eastAsia"/>
                <w:sz w:val="20"/>
                <w:szCs w:val="20"/>
                <w:lang w:eastAsia="zh-CN"/>
              </w:rPr>
              <w:t>RS port group.</w:t>
            </w:r>
            <w:r w:rsidRPr="001A641F">
              <w:rPr>
                <w:sz w:val="20"/>
                <w:szCs w:val="20"/>
                <w:lang w:eastAsia="zh-CN"/>
              </w:rPr>
              <w:t xml:space="preserve"> </w:t>
            </w:r>
            <w:r w:rsidRPr="001A641F">
              <w:rPr>
                <w:rFonts w:hint="eastAsia"/>
                <w:sz w:val="20"/>
                <w:szCs w:val="20"/>
                <w:lang w:eastAsia="zh-CN"/>
              </w:rPr>
              <w:t xml:space="preserve">The second </w:t>
            </w:r>
            <w:r w:rsidRPr="001A641F">
              <w:rPr>
                <w:sz w:val="20"/>
                <w:szCs w:val="20"/>
              </w:rPr>
              <w:t>PT-RS antenna port is associated with the lowe</w:t>
            </w:r>
            <w:r w:rsidRPr="001A641F">
              <w:rPr>
                <w:rFonts w:hint="eastAsia"/>
                <w:sz w:val="20"/>
                <w:szCs w:val="20"/>
                <w:lang w:eastAsia="zh-CN"/>
              </w:rPr>
              <w:t>st</w:t>
            </w:r>
            <w:r w:rsidRPr="001A641F">
              <w:rPr>
                <w:sz w:val="20"/>
                <w:szCs w:val="20"/>
              </w:rPr>
              <w:t xml:space="preserve"> indexed DM-RS antenna port among the DM-RS antenna ports assigned for </w:t>
            </w:r>
            <w:r w:rsidRPr="001A641F">
              <w:rPr>
                <w:rFonts w:hint="eastAsia"/>
                <w:sz w:val="20"/>
                <w:szCs w:val="20"/>
                <w:lang w:eastAsia="zh-CN"/>
              </w:rPr>
              <w:t>the second DM</w:t>
            </w:r>
            <w:r w:rsidRPr="001A641F">
              <w:rPr>
                <w:sz w:val="20"/>
                <w:szCs w:val="20"/>
                <w:lang w:eastAsia="zh-CN"/>
              </w:rPr>
              <w:t>-</w:t>
            </w:r>
            <w:r w:rsidRPr="001A641F">
              <w:rPr>
                <w:rFonts w:hint="eastAsia"/>
                <w:sz w:val="20"/>
                <w:szCs w:val="20"/>
                <w:lang w:eastAsia="zh-CN"/>
              </w:rPr>
              <w:t>RS port group.</w:t>
            </w:r>
          </w:p>
          <w:p w14:paraId="4AA8EC41" w14:textId="77777777" w:rsidR="001A641F" w:rsidRPr="001A641F" w:rsidRDefault="001A641F" w:rsidP="001A641F">
            <w:pPr>
              <w:pStyle w:val="B1"/>
              <w:rPr>
                <w:sz w:val="20"/>
                <w:szCs w:val="20"/>
                <w:lang w:eastAsia="ko-KR"/>
              </w:rPr>
            </w:pPr>
            <w:r w:rsidRPr="001A641F">
              <w:rPr>
                <w:sz w:val="20"/>
                <w:szCs w:val="20"/>
                <w:lang w:eastAsia="ko-KR"/>
              </w:rPr>
              <w:t>-</w:t>
            </w:r>
            <w:r w:rsidRPr="001A641F">
              <w:rPr>
                <w:sz w:val="20"/>
                <w:szCs w:val="20"/>
                <w:lang w:eastAsia="ko-KR"/>
              </w:rPr>
              <w:tab/>
              <w:t xml:space="preserve">If the number of DL PT-RS ports associated to </w:t>
            </w:r>
            <w:r w:rsidRPr="00B30D18">
              <w:rPr>
                <w:sz w:val="20"/>
                <w:szCs w:val="20"/>
                <w:highlight w:val="yellow"/>
                <w:lang w:eastAsia="ko-KR"/>
              </w:rPr>
              <w:t xml:space="preserve">a </w:t>
            </w:r>
            <w:r w:rsidRPr="00B30D18">
              <w:rPr>
                <w:i/>
                <w:sz w:val="20"/>
                <w:szCs w:val="20"/>
                <w:highlight w:val="yellow"/>
                <w:lang w:eastAsia="ko-KR"/>
              </w:rPr>
              <w:t>TCI -state</w:t>
            </w:r>
            <w:r w:rsidRPr="00B30D18">
              <w:rPr>
                <w:sz w:val="20"/>
                <w:szCs w:val="20"/>
                <w:highlight w:val="yellow"/>
                <w:lang w:eastAsia="ko-KR"/>
              </w:rPr>
              <w:t xml:space="preserve"> in DCI</w:t>
            </w:r>
            <w:r w:rsidRPr="001A641F">
              <w:rPr>
                <w:sz w:val="20"/>
                <w:szCs w:val="20"/>
                <w:lang w:eastAsia="ko-KR"/>
              </w:rPr>
              <w:t xml:space="preserve"> is set to 1, the number of PT-RS ports is 1</w:t>
            </w:r>
          </w:p>
          <w:p w14:paraId="4D7C68E2" w14:textId="77777777" w:rsidR="001A641F" w:rsidRPr="001A641F" w:rsidRDefault="001A641F" w:rsidP="001A641F">
            <w:pPr>
              <w:pStyle w:val="B2"/>
              <w:rPr>
                <w:sz w:val="20"/>
                <w:szCs w:val="20"/>
              </w:rPr>
            </w:pPr>
            <w:r w:rsidRPr="001A641F">
              <w:rPr>
                <w:sz w:val="20"/>
                <w:szCs w:val="20"/>
              </w:rPr>
              <w:t>-</w:t>
            </w:r>
            <w:r w:rsidRPr="001A641F">
              <w:rPr>
                <w:sz w:val="20"/>
                <w:szCs w:val="20"/>
              </w:rPr>
              <w:tab/>
              <w:t>If one PT-RS port is transmitted to a UE and the UE is scheduled with DM-RS ports from two DM-RS port groups, the UE may assume the PT-RS port is shared among the two DM-RS port groups</w:t>
            </w:r>
            <w:r w:rsidRPr="001A641F">
              <w:rPr>
                <w:rFonts w:hint="eastAsia"/>
                <w:sz w:val="20"/>
                <w:szCs w:val="20"/>
              </w:rPr>
              <w:t>.</w:t>
            </w:r>
          </w:p>
          <w:bookmarkEnd w:id="103"/>
          <w:p w14:paraId="10F2C9B3" w14:textId="77777777" w:rsidR="001A641F" w:rsidRDefault="00B30D18" w:rsidP="00B30D18">
            <w:pPr>
              <w:jc w:val="center"/>
              <w:rPr>
                <w:rFonts w:eastAsiaTheme="minorEastAsia"/>
                <w:b/>
                <w:sz w:val="22"/>
                <w:szCs w:val="20"/>
                <w:lang w:eastAsia="zh-CN"/>
              </w:rPr>
            </w:pPr>
            <w:r>
              <w:rPr>
                <w:rFonts w:eastAsiaTheme="minorEastAsia"/>
                <w:b/>
                <w:sz w:val="22"/>
                <w:szCs w:val="20"/>
                <w:lang w:eastAsia="zh-CN"/>
              </w:rPr>
              <w:t xml:space="preserve">----- </w:t>
            </w:r>
            <w:r w:rsidRPr="00B30D18">
              <w:rPr>
                <w:rFonts w:eastAsiaTheme="minorEastAsia"/>
                <w:sz w:val="21"/>
                <w:szCs w:val="20"/>
                <w:lang w:eastAsia="zh-CN"/>
              </w:rPr>
              <w:t xml:space="preserve">Omit </w:t>
            </w:r>
            <w:r>
              <w:rPr>
                <w:rFonts w:eastAsiaTheme="minorEastAsia"/>
                <w:b/>
                <w:sz w:val="22"/>
                <w:szCs w:val="20"/>
                <w:lang w:eastAsia="zh-CN"/>
              </w:rPr>
              <w:t>-----</w:t>
            </w:r>
          </w:p>
          <w:p w14:paraId="08730A4C" w14:textId="77777777" w:rsidR="00C71B87" w:rsidRDefault="00C71B87" w:rsidP="00B30D18">
            <w:pPr>
              <w:jc w:val="center"/>
              <w:rPr>
                <w:rFonts w:eastAsiaTheme="minorEastAsia"/>
                <w:b/>
                <w:sz w:val="22"/>
                <w:szCs w:val="20"/>
                <w:lang w:eastAsia="zh-CN"/>
              </w:rPr>
            </w:pPr>
          </w:p>
          <w:p w14:paraId="4D30855C" w14:textId="77777777" w:rsidR="00C71B87" w:rsidRPr="00910383" w:rsidRDefault="00C71B87" w:rsidP="00C71B87">
            <w:pPr>
              <w:jc w:val="both"/>
              <w:rPr>
                <w:rFonts w:eastAsia="MS Mincho"/>
                <w:b/>
                <w:sz w:val="20"/>
                <w:szCs w:val="20"/>
                <w:u w:val="single"/>
                <w:lang w:eastAsia="ja-JP"/>
              </w:rPr>
            </w:pPr>
            <w:r w:rsidRPr="00910383">
              <w:rPr>
                <w:rFonts w:eastAsia="MS Mincho"/>
                <w:b/>
                <w:sz w:val="20"/>
                <w:szCs w:val="20"/>
                <w:highlight w:val="green"/>
                <w:u w:val="single"/>
                <w:lang w:eastAsia="ja-JP"/>
              </w:rPr>
              <w:t>Agreements</w:t>
            </w:r>
            <w:r>
              <w:rPr>
                <w:rFonts w:eastAsia="MS Mincho"/>
                <w:b/>
                <w:sz w:val="20"/>
                <w:szCs w:val="20"/>
                <w:highlight w:val="green"/>
                <w:u w:val="single"/>
                <w:lang w:eastAsia="ja-JP"/>
              </w:rPr>
              <w:t>(AH1701)</w:t>
            </w:r>
            <w:r w:rsidRPr="00910383">
              <w:rPr>
                <w:rFonts w:eastAsia="MS Mincho"/>
                <w:b/>
                <w:sz w:val="20"/>
                <w:szCs w:val="20"/>
                <w:highlight w:val="green"/>
                <w:u w:val="single"/>
                <w:lang w:eastAsia="ja-JP"/>
              </w:rPr>
              <w:t>:</w:t>
            </w:r>
          </w:p>
          <w:p w14:paraId="5978F023" w14:textId="77777777" w:rsidR="00C71B87" w:rsidRDefault="00C71B87" w:rsidP="00C71B87">
            <w:pPr>
              <w:numPr>
                <w:ilvl w:val="0"/>
                <w:numId w:val="27"/>
              </w:numPr>
              <w:ind w:leftChars="127" w:left="665"/>
              <w:jc w:val="both"/>
              <w:rPr>
                <w:rFonts w:eastAsia="MS Mincho"/>
                <w:sz w:val="20"/>
                <w:szCs w:val="20"/>
                <w:lang w:eastAsia="ja-JP"/>
              </w:rPr>
            </w:pPr>
            <w:r w:rsidRPr="00910383">
              <w:rPr>
                <w:rFonts w:eastAsia="MS Mincho"/>
                <w:sz w:val="20"/>
                <w:szCs w:val="20"/>
                <w:lang w:eastAsia="ja-JP"/>
              </w:rPr>
              <w:t>Regarding PT-RS for CP-OFDM, the following is supported</w:t>
            </w:r>
          </w:p>
          <w:p w14:paraId="0FA16721" w14:textId="77777777" w:rsidR="00C71B87" w:rsidRDefault="00C71B87" w:rsidP="00C71B87">
            <w:pPr>
              <w:numPr>
                <w:ilvl w:val="1"/>
                <w:numId w:val="27"/>
              </w:numPr>
              <w:jc w:val="both"/>
              <w:rPr>
                <w:rFonts w:eastAsia="MS Mincho"/>
                <w:sz w:val="20"/>
                <w:szCs w:val="20"/>
                <w:lang w:eastAsia="ja-JP"/>
              </w:rPr>
            </w:pPr>
            <w:r w:rsidRPr="00910383">
              <w:rPr>
                <w:rFonts w:eastAsia="MS Mincho"/>
                <w:sz w:val="20"/>
                <w:szCs w:val="20"/>
                <w:lang w:eastAsia="ja-JP"/>
              </w:rPr>
              <w:t>For a given UE, the designated PT-RS is confined in scheduled resource as a baseline</w:t>
            </w:r>
          </w:p>
          <w:p w14:paraId="3DFE0C7E" w14:textId="77777777" w:rsidR="00C71B87" w:rsidRPr="00910383" w:rsidRDefault="00C71B87" w:rsidP="00C71B87">
            <w:pPr>
              <w:ind w:left="1440" w:firstLineChars="1300" w:firstLine="2871"/>
              <w:rPr>
                <w:rFonts w:eastAsiaTheme="minorEastAsia"/>
                <w:b/>
                <w:sz w:val="22"/>
                <w:szCs w:val="20"/>
                <w:lang w:eastAsia="zh-CN"/>
              </w:rPr>
            </w:pPr>
            <w:r w:rsidRPr="00910383">
              <w:rPr>
                <w:rFonts w:eastAsiaTheme="minorEastAsia"/>
                <w:b/>
                <w:sz w:val="22"/>
                <w:szCs w:val="20"/>
                <w:lang w:eastAsia="zh-CN"/>
              </w:rPr>
              <w:t>…</w:t>
            </w:r>
          </w:p>
          <w:p w14:paraId="56321DC1" w14:textId="77777777" w:rsidR="00C71B87" w:rsidRPr="00BC7F0C" w:rsidRDefault="00C71B87" w:rsidP="00C71B87">
            <w:pPr>
              <w:numPr>
                <w:ilvl w:val="1"/>
                <w:numId w:val="27"/>
              </w:numPr>
              <w:jc w:val="both"/>
              <w:rPr>
                <w:rFonts w:eastAsia="MS Mincho"/>
                <w:sz w:val="20"/>
                <w:szCs w:val="20"/>
                <w:lang w:eastAsia="ja-JP"/>
              </w:rPr>
            </w:pPr>
            <w:r w:rsidRPr="00BC7F0C">
              <w:rPr>
                <w:rFonts w:eastAsia="MS Mincho"/>
                <w:sz w:val="20"/>
                <w:szCs w:val="20"/>
                <w:lang w:eastAsia="ja-JP"/>
              </w:rPr>
              <w:t>Multiple PT-RS densities defined in time/frequency domain are supported</w:t>
            </w:r>
          </w:p>
          <w:p w14:paraId="5BAC691A" w14:textId="77777777" w:rsidR="00C71B87" w:rsidRDefault="00C71B87" w:rsidP="00C71B87">
            <w:pPr>
              <w:numPr>
                <w:ilvl w:val="1"/>
                <w:numId w:val="27"/>
              </w:numPr>
              <w:jc w:val="both"/>
              <w:rPr>
                <w:rFonts w:eastAsia="MS Mincho"/>
                <w:sz w:val="20"/>
                <w:szCs w:val="20"/>
                <w:lang w:eastAsia="ja-JP"/>
              </w:rPr>
            </w:pPr>
            <w:r w:rsidRPr="00BC7F0C">
              <w:rPr>
                <w:rFonts w:eastAsia="MS Mincho"/>
                <w:sz w:val="20"/>
                <w:szCs w:val="20"/>
                <w:highlight w:val="yellow"/>
                <w:lang w:eastAsia="ja-JP"/>
              </w:rPr>
              <w:t>UE can assume same precoding for a DM-RS port and a PT-RS port</w:t>
            </w:r>
          </w:p>
          <w:p w14:paraId="0048EB2F" w14:textId="77777777" w:rsidR="00C71B87" w:rsidRDefault="00C71B87" w:rsidP="00C71B87">
            <w:pPr>
              <w:pStyle w:val="ListParagraph"/>
              <w:ind w:left="720" w:firstLineChars="1800" w:firstLine="3614"/>
              <w:jc w:val="both"/>
              <w:rPr>
                <w:rFonts w:eastAsiaTheme="minorEastAsia"/>
                <w:b/>
                <w:sz w:val="20"/>
                <w:szCs w:val="20"/>
                <w:lang w:eastAsia="zh-CN"/>
              </w:rPr>
            </w:pPr>
            <w:r w:rsidRPr="00910383">
              <w:rPr>
                <w:rFonts w:eastAsiaTheme="minorEastAsia"/>
                <w:b/>
                <w:sz w:val="20"/>
                <w:szCs w:val="20"/>
                <w:lang w:eastAsia="zh-CN"/>
              </w:rPr>
              <w:t>…</w:t>
            </w:r>
          </w:p>
          <w:p w14:paraId="2AF86634" w14:textId="2A2EC935" w:rsidR="00C71B87" w:rsidRPr="00B30D18" w:rsidRDefault="00C71B87" w:rsidP="00B30D18">
            <w:pPr>
              <w:jc w:val="center"/>
              <w:rPr>
                <w:rFonts w:eastAsiaTheme="minorEastAsia"/>
                <w:b/>
                <w:sz w:val="20"/>
                <w:szCs w:val="20"/>
                <w:lang w:eastAsia="zh-CN"/>
              </w:rPr>
            </w:pPr>
          </w:p>
        </w:tc>
      </w:tr>
      <w:bookmarkEnd w:id="104"/>
      <w:bookmarkEnd w:id="105"/>
    </w:tbl>
    <w:p w14:paraId="1DE64640" w14:textId="77777777" w:rsidR="001A641F" w:rsidRPr="001A641F" w:rsidRDefault="001A641F" w:rsidP="00782DEF">
      <w:pPr>
        <w:rPr>
          <w:rFonts w:eastAsiaTheme="minorEastAsia"/>
          <w:sz w:val="20"/>
          <w:szCs w:val="20"/>
          <w:lang w:eastAsia="zh-CN"/>
        </w:rPr>
      </w:pPr>
    </w:p>
    <w:p w14:paraId="5ABA1D12" w14:textId="0997A70E" w:rsidR="00D25293" w:rsidRDefault="00D25293" w:rsidP="00D25293">
      <w:pPr>
        <w:rPr>
          <w:rFonts w:eastAsiaTheme="minorEastAsia"/>
          <w:sz w:val="20"/>
          <w:szCs w:val="20"/>
          <w:lang w:eastAsia="zh-CN"/>
        </w:rPr>
      </w:pPr>
      <w:r>
        <w:rPr>
          <w:rFonts w:eastAsiaTheme="minorEastAsia"/>
          <w:sz w:val="20"/>
          <w:szCs w:val="20"/>
          <w:lang w:eastAsia="zh-CN"/>
        </w:rPr>
        <w:t>As showed above, in current specification, t</w:t>
      </w:r>
      <w:r w:rsidR="00B30D18">
        <w:rPr>
          <w:rFonts w:eastAsiaTheme="minorEastAsia"/>
          <w:sz w:val="20"/>
          <w:szCs w:val="20"/>
          <w:lang w:eastAsia="zh-CN"/>
        </w:rPr>
        <w:t>he description about the association between PT-RS port and DMRS port group</w:t>
      </w:r>
      <w:r>
        <w:rPr>
          <w:rFonts w:eastAsiaTheme="minorEastAsia"/>
          <w:sz w:val="20"/>
          <w:szCs w:val="20"/>
          <w:lang w:eastAsia="zh-CN"/>
        </w:rPr>
        <w:t xml:space="preserve"> is</w:t>
      </w:r>
      <w:r w:rsidR="00B30D18">
        <w:rPr>
          <w:rFonts w:eastAsiaTheme="minorEastAsia"/>
          <w:sz w:val="20"/>
          <w:szCs w:val="20"/>
          <w:lang w:eastAsia="zh-CN"/>
        </w:rPr>
        <w:t xml:space="preserve"> provide</w:t>
      </w:r>
      <w:r>
        <w:rPr>
          <w:rFonts w:eastAsiaTheme="minorEastAsia"/>
          <w:sz w:val="20"/>
          <w:szCs w:val="20"/>
          <w:lang w:eastAsia="zh-CN"/>
        </w:rPr>
        <w:t>d</w:t>
      </w:r>
      <w:r w:rsidR="00B30D18">
        <w:rPr>
          <w:rFonts w:eastAsiaTheme="minorEastAsia"/>
          <w:sz w:val="20"/>
          <w:szCs w:val="20"/>
          <w:lang w:eastAsia="zh-CN"/>
        </w:rPr>
        <w:t xml:space="preserve"> for DCI indication</w:t>
      </w:r>
      <w:r w:rsidR="00177819">
        <w:rPr>
          <w:rFonts w:eastAsiaTheme="minorEastAsia"/>
          <w:sz w:val="20"/>
          <w:szCs w:val="20"/>
          <w:lang w:eastAsia="zh-CN"/>
        </w:rPr>
        <w:t xml:space="preserve"> method</w:t>
      </w:r>
      <w:r w:rsidR="00177819">
        <w:rPr>
          <w:rFonts w:eastAsiaTheme="minorEastAsia" w:hint="eastAsia"/>
          <w:sz w:val="20"/>
          <w:szCs w:val="20"/>
          <w:lang w:eastAsia="zh-CN"/>
        </w:rPr>
        <w:t xml:space="preserve">, </w:t>
      </w:r>
      <w:r w:rsidR="00177819">
        <w:rPr>
          <w:rFonts w:eastAsiaTheme="minorEastAsia"/>
          <w:sz w:val="20"/>
          <w:szCs w:val="20"/>
          <w:lang w:eastAsia="zh-CN"/>
        </w:rPr>
        <w:t xml:space="preserve"> </w:t>
      </w:r>
      <w:r w:rsidR="00177819">
        <w:rPr>
          <w:rFonts w:eastAsiaTheme="minorEastAsia" w:hint="eastAsia"/>
          <w:sz w:val="20"/>
          <w:szCs w:val="20"/>
          <w:lang w:eastAsia="zh-CN"/>
        </w:rPr>
        <w:t>most</w:t>
      </w:r>
      <w:r w:rsidR="00F52C0F">
        <w:rPr>
          <w:rFonts w:eastAsiaTheme="minorEastAsia"/>
          <w:sz w:val="20"/>
          <w:szCs w:val="20"/>
          <w:lang w:eastAsia="zh-CN"/>
        </w:rPr>
        <w:t xml:space="preserve"> of the</w:t>
      </w:r>
      <w:r w:rsidR="00177819">
        <w:rPr>
          <w:rFonts w:eastAsiaTheme="minorEastAsia"/>
          <w:sz w:val="20"/>
          <w:szCs w:val="20"/>
          <w:lang w:eastAsia="zh-CN"/>
        </w:rPr>
        <w:t xml:space="preserve"> description</w:t>
      </w:r>
      <w:r>
        <w:rPr>
          <w:rFonts w:eastAsiaTheme="minorEastAsia"/>
          <w:sz w:val="20"/>
          <w:szCs w:val="20"/>
          <w:lang w:eastAsia="zh-CN"/>
        </w:rPr>
        <w:t xml:space="preserve"> is</w:t>
      </w:r>
      <w:r w:rsidR="00177819">
        <w:rPr>
          <w:rFonts w:eastAsiaTheme="minorEastAsia"/>
          <w:sz w:val="20"/>
          <w:szCs w:val="20"/>
          <w:lang w:eastAsia="zh-CN"/>
        </w:rPr>
        <w:t xml:space="preserve"> applicable for TCI applied for CORESET indication method, </w:t>
      </w:r>
      <w:r>
        <w:rPr>
          <w:rFonts w:eastAsiaTheme="minorEastAsia"/>
          <w:sz w:val="20"/>
          <w:szCs w:val="20"/>
          <w:lang w:eastAsia="zh-CN"/>
        </w:rPr>
        <w:t>and</w:t>
      </w:r>
      <w:r w:rsidR="00177819">
        <w:rPr>
          <w:rFonts w:eastAsiaTheme="minorEastAsia"/>
          <w:sz w:val="20"/>
          <w:szCs w:val="20"/>
          <w:lang w:eastAsia="zh-CN"/>
        </w:rPr>
        <w:t xml:space="preserve"> it should </w:t>
      </w:r>
      <w:r>
        <w:rPr>
          <w:rFonts w:eastAsiaTheme="minorEastAsia"/>
          <w:sz w:val="20"/>
          <w:szCs w:val="20"/>
          <w:lang w:eastAsia="zh-CN"/>
        </w:rPr>
        <w:t xml:space="preserve">additionally </w:t>
      </w:r>
      <w:r w:rsidR="00177819">
        <w:rPr>
          <w:rFonts w:eastAsiaTheme="minorEastAsia"/>
          <w:sz w:val="20"/>
          <w:szCs w:val="20"/>
          <w:lang w:eastAsia="zh-CN"/>
        </w:rPr>
        <w:t xml:space="preserve">take propose 1 into consideration. </w:t>
      </w:r>
    </w:p>
    <w:p w14:paraId="784CF3F6" w14:textId="39161F10" w:rsidR="00D25293" w:rsidRDefault="00D25293" w:rsidP="00D25293">
      <w:pPr>
        <w:rPr>
          <w:rFonts w:eastAsiaTheme="minorEastAsia"/>
          <w:sz w:val="20"/>
          <w:szCs w:val="20"/>
          <w:lang w:eastAsia="zh-CN"/>
        </w:rPr>
      </w:pPr>
      <w:r>
        <w:rPr>
          <w:rFonts w:eastAsiaTheme="minorEastAsia"/>
          <w:sz w:val="20"/>
          <w:szCs w:val="20"/>
          <w:lang w:eastAsia="zh-CN"/>
        </w:rPr>
        <w:t xml:space="preserve">Another text proposal is about the precoding of PT-RS. The agreement achieved in AH1701 meeting that UE can assume same precoding for a DM-RS port and PT-RS port have not captured in specification. </w:t>
      </w:r>
      <w:bookmarkStart w:id="112" w:name="OLE_LINK217"/>
      <w:bookmarkStart w:id="113" w:name="OLE_LINK218"/>
      <w:bookmarkStart w:id="114" w:name="OLE_LINK219"/>
      <w:r>
        <w:rPr>
          <w:rFonts w:eastAsiaTheme="minorEastAsia"/>
          <w:sz w:val="20"/>
          <w:szCs w:val="20"/>
          <w:lang w:eastAsia="zh-CN"/>
        </w:rPr>
        <w:t>The</w:t>
      </w:r>
      <w:bookmarkEnd w:id="112"/>
      <w:bookmarkEnd w:id="113"/>
      <w:bookmarkEnd w:id="114"/>
      <w:r>
        <w:rPr>
          <w:rFonts w:eastAsiaTheme="minorEastAsia"/>
          <w:sz w:val="20"/>
          <w:szCs w:val="20"/>
          <w:lang w:eastAsia="zh-CN"/>
        </w:rPr>
        <w:t xml:space="preserve"> corresponding text proposal is showed below.</w:t>
      </w:r>
    </w:p>
    <w:p w14:paraId="46FCD2E6" w14:textId="6938D4B9" w:rsidR="00177819" w:rsidRPr="00D25293" w:rsidRDefault="00177819" w:rsidP="00782DEF">
      <w:pPr>
        <w:rPr>
          <w:rFonts w:eastAsiaTheme="minorEastAsia"/>
          <w:sz w:val="20"/>
          <w:szCs w:val="20"/>
          <w:lang w:eastAsia="zh-CN"/>
        </w:rPr>
      </w:pPr>
    </w:p>
    <w:tbl>
      <w:tblPr>
        <w:tblStyle w:val="TableGrid"/>
        <w:tblW w:w="0" w:type="auto"/>
        <w:tblLook w:val="04A0" w:firstRow="1" w:lastRow="0" w:firstColumn="1" w:lastColumn="0" w:noHBand="0" w:noVBand="1"/>
      </w:tblPr>
      <w:tblGrid>
        <w:gridCol w:w="9629"/>
      </w:tblGrid>
      <w:tr w:rsidR="00177819" w14:paraId="0094E156" w14:textId="77777777" w:rsidTr="00177819">
        <w:tc>
          <w:tcPr>
            <w:tcW w:w="9629" w:type="dxa"/>
          </w:tcPr>
          <w:p w14:paraId="287461C7" w14:textId="3F6146AB" w:rsidR="00177819" w:rsidRDefault="00F0334D" w:rsidP="00177819">
            <w:pPr>
              <w:rPr>
                <w:rFonts w:eastAsia="SimSun"/>
                <w:b/>
                <w:sz w:val="20"/>
                <w:szCs w:val="20"/>
                <w:lang w:eastAsia="zh-CN"/>
              </w:rPr>
            </w:pPr>
            <w:bookmarkStart w:id="115" w:name="OLE_LINK208"/>
            <w:bookmarkStart w:id="116" w:name="OLE_LINK209"/>
            <w:bookmarkStart w:id="117" w:name="OLE_LINK210"/>
            <w:bookmarkStart w:id="118" w:name="OLE_LINK214"/>
            <w:bookmarkStart w:id="119" w:name="OLE_LINK228"/>
            <w:r>
              <w:rPr>
                <w:rFonts w:eastAsiaTheme="minorEastAsia"/>
                <w:b/>
                <w:sz w:val="20"/>
                <w:szCs w:val="20"/>
                <w:lang w:eastAsia="zh-CN"/>
              </w:rPr>
              <w:t xml:space="preserve">Text proposal for </w:t>
            </w:r>
            <w:bookmarkEnd w:id="115"/>
            <w:bookmarkEnd w:id="116"/>
            <w:bookmarkEnd w:id="117"/>
            <w:r w:rsidR="00177819" w:rsidRPr="00BC7F0C">
              <w:rPr>
                <w:rFonts w:eastAsia="SimSun" w:hint="eastAsia"/>
                <w:b/>
                <w:sz w:val="20"/>
                <w:szCs w:val="20"/>
                <w:lang w:eastAsia="zh-CN"/>
              </w:rPr>
              <w:t>38.214 5.1.6.3 PT-RS reception procedure</w:t>
            </w:r>
          </w:p>
          <w:bookmarkEnd w:id="118"/>
          <w:p w14:paraId="13D7DAE6" w14:textId="77777777" w:rsidR="00177819" w:rsidRPr="001A641F" w:rsidRDefault="00177819" w:rsidP="00177819">
            <w:pPr>
              <w:rPr>
                <w:color w:val="000000"/>
                <w:sz w:val="20"/>
                <w:szCs w:val="20"/>
                <w:lang w:eastAsia="ko-KR"/>
              </w:rPr>
            </w:pPr>
            <w:r w:rsidRPr="001A641F">
              <w:rPr>
                <w:color w:val="000000"/>
                <w:sz w:val="20"/>
                <w:szCs w:val="20"/>
                <w:lang w:eastAsia="ko-KR"/>
              </w:rPr>
              <w:t xml:space="preserve">A UE </w:t>
            </w:r>
            <w:r w:rsidRPr="001A641F">
              <w:rPr>
                <w:rFonts w:hint="eastAsia"/>
                <w:color w:val="000000"/>
                <w:sz w:val="20"/>
                <w:szCs w:val="20"/>
                <w:lang w:eastAsia="zh-CN"/>
              </w:rPr>
              <w:t xml:space="preserve">is </w:t>
            </w:r>
            <w:r w:rsidRPr="001A641F">
              <w:rPr>
                <w:color w:val="000000"/>
                <w:sz w:val="20"/>
                <w:szCs w:val="20"/>
                <w:lang w:eastAsia="ko-KR"/>
              </w:rPr>
              <w:t xml:space="preserve">configured by higher layer parameter </w:t>
            </w:r>
            <w:r w:rsidRPr="001A641F">
              <w:rPr>
                <w:i/>
                <w:color w:val="000000"/>
                <w:sz w:val="20"/>
                <w:szCs w:val="20"/>
                <w:lang w:eastAsia="ko-KR"/>
              </w:rPr>
              <w:t>nrofPorts</w:t>
            </w:r>
            <w:r w:rsidRPr="001A641F">
              <w:rPr>
                <w:color w:val="000000"/>
                <w:sz w:val="20"/>
                <w:szCs w:val="20"/>
                <w:lang w:eastAsia="ko-KR"/>
              </w:rPr>
              <w:t xml:space="preserve"> with a number of DL PT-RS ports per </w:t>
            </w:r>
            <w:r w:rsidRPr="001A641F">
              <w:rPr>
                <w:i/>
                <w:color w:val="000000"/>
                <w:sz w:val="20"/>
                <w:szCs w:val="20"/>
                <w:lang w:eastAsia="ko-KR"/>
              </w:rPr>
              <w:t>TCI-state</w:t>
            </w:r>
            <w:r w:rsidRPr="001A641F">
              <w:rPr>
                <w:color w:val="000000"/>
                <w:sz w:val="20"/>
                <w:szCs w:val="20"/>
                <w:lang w:eastAsia="ko-KR"/>
              </w:rPr>
              <w:t xml:space="preserve"> (as described in sub-clause 5.1.5) for PDSCH transmission</w:t>
            </w:r>
            <w:r w:rsidRPr="001A641F">
              <w:rPr>
                <w:i/>
                <w:color w:val="000000"/>
                <w:sz w:val="20"/>
                <w:szCs w:val="20"/>
                <w:lang w:eastAsia="ko-KR"/>
              </w:rPr>
              <w:t>.</w:t>
            </w:r>
          </w:p>
          <w:p w14:paraId="5AF56798" w14:textId="035D2DEA" w:rsidR="00177819" w:rsidRPr="00177819" w:rsidRDefault="00177819" w:rsidP="00177819">
            <w:pPr>
              <w:pStyle w:val="B1"/>
              <w:rPr>
                <w:sz w:val="20"/>
                <w:szCs w:val="20"/>
                <w:lang w:eastAsia="ko-KR"/>
              </w:rPr>
            </w:pPr>
            <w:r w:rsidRPr="001A641F">
              <w:rPr>
                <w:sz w:val="20"/>
                <w:szCs w:val="20"/>
                <w:lang w:eastAsia="ko-KR"/>
              </w:rPr>
              <w:t>-</w:t>
            </w:r>
            <w:r w:rsidRPr="001A641F">
              <w:rPr>
                <w:sz w:val="20"/>
                <w:szCs w:val="20"/>
                <w:lang w:eastAsia="ko-KR"/>
              </w:rPr>
              <w:tab/>
              <w:t xml:space="preserve">If </w:t>
            </w:r>
            <w:bookmarkStart w:id="120" w:name="OLE_LINK182"/>
            <w:bookmarkStart w:id="121" w:name="OLE_LINK183"/>
            <w:del w:id="122" w:author="Author">
              <w:r w:rsidRPr="001A641F" w:rsidDel="00177819">
                <w:rPr>
                  <w:sz w:val="20"/>
                  <w:szCs w:val="20"/>
                  <w:lang w:eastAsia="ko-KR"/>
                </w:rPr>
                <w:delText>the number of DL PT-RS ports associated to</w:delText>
              </w:r>
              <w:bookmarkStart w:id="123" w:name="OLE_LINK184"/>
              <w:bookmarkStart w:id="124" w:name="OLE_LINK185"/>
              <w:r w:rsidRPr="001A641F" w:rsidDel="00177819">
                <w:rPr>
                  <w:sz w:val="20"/>
                  <w:szCs w:val="20"/>
                  <w:lang w:eastAsia="ko-KR"/>
                </w:rPr>
                <w:delText xml:space="preserve"> </w:delText>
              </w:r>
              <w:r w:rsidRPr="00177819" w:rsidDel="00177819">
                <w:rPr>
                  <w:sz w:val="20"/>
                  <w:szCs w:val="20"/>
                  <w:lang w:eastAsia="ko-KR"/>
                </w:rPr>
                <w:delText xml:space="preserve">a </w:delText>
              </w:r>
              <w:r w:rsidRPr="00177819" w:rsidDel="00177819">
                <w:rPr>
                  <w:i/>
                  <w:sz w:val="20"/>
                  <w:szCs w:val="20"/>
                  <w:lang w:eastAsia="ko-KR"/>
                </w:rPr>
                <w:delText>TCI-state</w:delText>
              </w:r>
              <w:r w:rsidRPr="00177819" w:rsidDel="00177819">
                <w:rPr>
                  <w:sz w:val="20"/>
                  <w:szCs w:val="20"/>
                  <w:lang w:eastAsia="ko-KR"/>
                </w:rPr>
                <w:delText xml:space="preserve"> in DCI is set to 2, </w:delText>
              </w:r>
            </w:del>
            <w:bookmarkEnd w:id="120"/>
            <w:bookmarkEnd w:id="121"/>
            <w:r w:rsidRPr="00177819">
              <w:rPr>
                <w:sz w:val="20"/>
                <w:szCs w:val="20"/>
                <w:lang w:eastAsia="ko-KR"/>
              </w:rPr>
              <w:t xml:space="preserve">the </w:t>
            </w:r>
            <w:r w:rsidRPr="00177819">
              <w:rPr>
                <w:rFonts w:hint="eastAsia"/>
                <w:sz w:val="20"/>
                <w:szCs w:val="20"/>
                <w:lang w:eastAsia="zh-CN"/>
              </w:rPr>
              <w:t xml:space="preserve">scheduled </w:t>
            </w:r>
            <w:r w:rsidRPr="00177819">
              <w:rPr>
                <w:sz w:val="20"/>
                <w:szCs w:val="20"/>
                <w:lang w:eastAsia="zh-CN"/>
              </w:rPr>
              <w:t>n</w:t>
            </w:r>
            <w:r w:rsidRPr="00177819">
              <w:rPr>
                <w:sz w:val="20"/>
                <w:szCs w:val="20"/>
                <w:lang w:eastAsia="ko-KR"/>
              </w:rPr>
              <w:t xml:space="preserve">umber of PT-RS ports is 2, </w:t>
            </w:r>
            <w:del w:id="125" w:author="Author">
              <w:r w:rsidRPr="00177819" w:rsidDel="00F52C0F">
                <w:rPr>
                  <w:sz w:val="20"/>
                  <w:szCs w:val="20"/>
                  <w:lang w:eastAsia="ko-KR"/>
                </w:rPr>
                <w:delText xml:space="preserve">and </w:delText>
              </w:r>
            </w:del>
            <w:r w:rsidRPr="00177819">
              <w:rPr>
                <w:sz w:val="20"/>
                <w:szCs w:val="20"/>
                <w:lang w:eastAsia="ko-KR"/>
              </w:rPr>
              <w:t xml:space="preserve">each PT-RS port is associated with one DM-RS port within the corresponding DM-RS port group, </w:t>
            </w:r>
            <w:del w:id="126" w:author="Author">
              <w:r w:rsidRPr="00177819" w:rsidDel="00111F6A">
                <w:rPr>
                  <w:sz w:val="20"/>
                  <w:szCs w:val="20"/>
                  <w:lang w:eastAsia="ko-KR"/>
                </w:rPr>
                <w:delText>and the UE does not expect to be scheduled with one DM-RS port group</w:delText>
              </w:r>
            </w:del>
          </w:p>
          <w:p w14:paraId="13941B59" w14:textId="77777777" w:rsidR="00177819" w:rsidRPr="00177819" w:rsidRDefault="00177819" w:rsidP="00177819">
            <w:pPr>
              <w:pStyle w:val="B2"/>
              <w:rPr>
                <w:sz w:val="20"/>
                <w:szCs w:val="20"/>
                <w:lang w:eastAsia="ko-KR"/>
              </w:rPr>
            </w:pPr>
            <w:r w:rsidRPr="00177819">
              <w:rPr>
                <w:sz w:val="20"/>
                <w:szCs w:val="20"/>
                <w:lang w:eastAsia="zh-CN"/>
              </w:rPr>
              <w:t>-</w:t>
            </w:r>
            <w:r w:rsidRPr="00177819">
              <w:rPr>
                <w:sz w:val="20"/>
                <w:szCs w:val="20"/>
                <w:lang w:eastAsia="zh-CN"/>
              </w:rPr>
              <w:tab/>
            </w:r>
            <w:r w:rsidRPr="00177819">
              <w:rPr>
                <w:rFonts w:hint="eastAsia"/>
                <w:sz w:val="20"/>
                <w:szCs w:val="20"/>
                <w:lang w:eastAsia="zh-CN"/>
              </w:rPr>
              <w:t>A</w:t>
            </w:r>
            <w:r w:rsidRPr="00177819">
              <w:rPr>
                <w:sz w:val="20"/>
                <w:szCs w:val="20"/>
                <w:lang w:eastAsia="zh-CN"/>
              </w:rPr>
              <w:t xml:space="preserve"> </w:t>
            </w:r>
            <w:r w:rsidRPr="00177819">
              <w:rPr>
                <w:rFonts w:hint="eastAsia"/>
                <w:sz w:val="20"/>
                <w:szCs w:val="20"/>
                <w:lang w:eastAsia="zh-CN"/>
              </w:rPr>
              <w:t>D</w:t>
            </w:r>
            <w:r w:rsidRPr="00177819">
              <w:rPr>
                <w:sz w:val="20"/>
                <w:szCs w:val="20"/>
                <w:lang w:eastAsia="ko-KR"/>
              </w:rPr>
              <w:t>L PT-RS port and the DL DM-RS port(s) within the DL DM-RS port group containing the DM-RS port associated with the PT-RS port are assumed to be quasi co-located with respect to {‘QCL-TypeA’ and ‘QCL-TypeD’}.</w:t>
            </w:r>
          </w:p>
          <w:p w14:paraId="33E9D2BD" w14:textId="2969DB52" w:rsidR="00177819" w:rsidRDefault="00177819" w:rsidP="00177819">
            <w:pPr>
              <w:pStyle w:val="B2"/>
              <w:rPr>
                <w:ins w:id="127" w:author="Author"/>
                <w:sz w:val="20"/>
                <w:szCs w:val="20"/>
                <w:lang w:eastAsia="zh-CN"/>
              </w:rPr>
            </w:pPr>
            <w:r w:rsidRPr="00177819">
              <w:rPr>
                <w:sz w:val="20"/>
                <w:szCs w:val="20"/>
                <w:lang w:eastAsia="zh-CN"/>
              </w:rPr>
              <w:t>-</w:t>
            </w:r>
            <w:r w:rsidRPr="00177819">
              <w:rPr>
                <w:sz w:val="20"/>
                <w:szCs w:val="20"/>
                <w:lang w:eastAsia="zh-CN"/>
              </w:rPr>
              <w:tab/>
            </w:r>
            <w:r w:rsidRPr="00177819">
              <w:rPr>
                <w:rFonts w:hint="eastAsia"/>
                <w:sz w:val="20"/>
                <w:szCs w:val="20"/>
                <w:lang w:eastAsia="zh-CN"/>
              </w:rPr>
              <w:t>The first</w:t>
            </w:r>
            <w:r w:rsidRPr="00177819">
              <w:rPr>
                <w:sz w:val="20"/>
                <w:szCs w:val="20"/>
                <w:lang w:eastAsia="zh-CN"/>
              </w:rPr>
              <w:t xml:space="preserve"> </w:t>
            </w:r>
            <w:r w:rsidRPr="00177819">
              <w:rPr>
                <w:sz w:val="20"/>
                <w:szCs w:val="20"/>
              </w:rPr>
              <w:t>PT-RS antenna port is associated with the lowe</w:t>
            </w:r>
            <w:r w:rsidRPr="00177819">
              <w:rPr>
                <w:rFonts w:hint="eastAsia"/>
                <w:sz w:val="20"/>
                <w:szCs w:val="20"/>
                <w:lang w:eastAsia="zh-CN"/>
              </w:rPr>
              <w:t>st</w:t>
            </w:r>
            <w:r w:rsidRPr="00177819">
              <w:rPr>
                <w:sz w:val="20"/>
                <w:szCs w:val="20"/>
              </w:rPr>
              <w:t xml:space="preserve"> indexed DM-RS antenna port among the DM-RS antenna ports assigned for </w:t>
            </w:r>
            <w:r w:rsidRPr="00177819">
              <w:rPr>
                <w:rFonts w:hint="eastAsia"/>
                <w:sz w:val="20"/>
                <w:szCs w:val="20"/>
                <w:lang w:eastAsia="zh-CN"/>
              </w:rPr>
              <w:t>the first DM</w:t>
            </w:r>
            <w:r w:rsidRPr="00177819">
              <w:rPr>
                <w:sz w:val="20"/>
                <w:szCs w:val="20"/>
                <w:lang w:eastAsia="zh-CN"/>
              </w:rPr>
              <w:t>-</w:t>
            </w:r>
            <w:r w:rsidRPr="00177819">
              <w:rPr>
                <w:rFonts w:hint="eastAsia"/>
                <w:sz w:val="20"/>
                <w:szCs w:val="20"/>
                <w:lang w:eastAsia="zh-CN"/>
              </w:rPr>
              <w:t>RS port group.</w:t>
            </w:r>
            <w:r w:rsidRPr="00177819">
              <w:rPr>
                <w:sz w:val="20"/>
                <w:szCs w:val="20"/>
                <w:lang w:eastAsia="zh-CN"/>
              </w:rPr>
              <w:t xml:space="preserve"> </w:t>
            </w:r>
            <w:r w:rsidRPr="00177819">
              <w:rPr>
                <w:rFonts w:hint="eastAsia"/>
                <w:sz w:val="20"/>
                <w:szCs w:val="20"/>
                <w:lang w:eastAsia="zh-CN"/>
              </w:rPr>
              <w:t xml:space="preserve">The second </w:t>
            </w:r>
            <w:r w:rsidRPr="00177819">
              <w:rPr>
                <w:sz w:val="20"/>
                <w:szCs w:val="20"/>
              </w:rPr>
              <w:t>PT-RS antenna port is associated with the lowe</w:t>
            </w:r>
            <w:r w:rsidRPr="00177819">
              <w:rPr>
                <w:rFonts w:hint="eastAsia"/>
                <w:sz w:val="20"/>
                <w:szCs w:val="20"/>
                <w:lang w:eastAsia="zh-CN"/>
              </w:rPr>
              <w:t>st</w:t>
            </w:r>
            <w:r w:rsidRPr="00177819">
              <w:rPr>
                <w:sz w:val="20"/>
                <w:szCs w:val="20"/>
              </w:rPr>
              <w:t xml:space="preserve"> indexed DM-RS antenna port among the DM-RS antenna ports assigned for </w:t>
            </w:r>
            <w:r w:rsidRPr="00177819">
              <w:rPr>
                <w:rFonts w:hint="eastAsia"/>
                <w:sz w:val="20"/>
                <w:szCs w:val="20"/>
                <w:lang w:eastAsia="zh-CN"/>
              </w:rPr>
              <w:t>the second DM</w:t>
            </w:r>
            <w:r w:rsidRPr="00177819">
              <w:rPr>
                <w:sz w:val="20"/>
                <w:szCs w:val="20"/>
                <w:lang w:eastAsia="zh-CN"/>
              </w:rPr>
              <w:t>-</w:t>
            </w:r>
            <w:r w:rsidRPr="00177819">
              <w:rPr>
                <w:rFonts w:hint="eastAsia"/>
                <w:sz w:val="20"/>
                <w:szCs w:val="20"/>
                <w:lang w:eastAsia="zh-CN"/>
              </w:rPr>
              <w:t>RS port group.</w:t>
            </w:r>
            <w:bookmarkStart w:id="128" w:name="OLE_LINK31"/>
            <w:bookmarkStart w:id="129" w:name="OLE_LINK32"/>
            <w:bookmarkStart w:id="130" w:name="OLE_LINK33"/>
          </w:p>
          <w:p w14:paraId="2A1E19A0" w14:textId="7C347858" w:rsidR="004F2272" w:rsidRDefault="00111F6A" w:rsidP="004F2272">
            <w:pPr>
              <w:pStyle w:val="B2"/>
              <w:ind w:left="568"/>
              <w:rPr>
                <w:ins w:id="131" w:author="Author"/>
                <w:sz w:val="20"/>
                <w:szCs w:val="20"/>
                <w:lang w:eastAsia="ko-KR"/>
              </w:rPr>
            </w:pPr>
            <w:bookmarkStart w:id="132" w:name="OLE_LINK43"/>
            <w:bookmarkStart w:id="133" w:name="OLE_LINK44"/>
            <w:ins w:id="134" w:author="Author">
              <w:r w:rsidRPr="00882CAF">
                <w:rPr>
                  <w:sz w:val="20"/>
                  <w:szCs w:val="20"/>
                  <w:lang w:eastAsia="ko-KR"/>
                </w:rPr>
                <w:t>-</w:t>
              </w:r>
              <w:r w:rsidRPr="00882CAF">
                <w:rPr>
                  <w:sz w:val="20"/>
                  <w:szCs w:val="20"/>
                  <w:lang w:eastAsia="ko-KR"/>
                </w:rPr>
                <w:tab/>
              </w:r>
              <w:bookmarkStart w:id="135" w:name="OLE_LINK40"/>
              <w:bookmarkStart w:id="136" w:name="OLE_LINK41"/>
              <w:bookmarkStart w:id="137" w:name="OLE_LINK42"/>
              <w:r w:rsidR="004F2272">
                <w:rPr>
                  <w:sz w:val="20"/>
                  <w:szCs w:val="20"/>
                  <w:lang w:eastAsia="ko-KR"/>
                </w:rPr>
                <w:t>T</w:t>
              </w:r>
              <w:r w:rsidR="004F2272" w:rsidRPr="00111F6A">
                <w:rPr>
                  <w:sz w:val="20"/>
                  <w:szCs w:val="20"/>
                  <w:lang w:eastAsia="ko-KR"/>
                </w:rPr>
                <w:t xml:space="preserve">he UE does not expect to be scheduled with </w:t>
              </w:r>
              <w:bookmarkStart w:id="138" w:name="OLE_LINK37"/>
              <w:bookmarkStart w:id="139" w:name="OLE_LINK38"/>
              <w:r w:rsidR="004F2272">
                <w:rPr>
                  <w:sz w:val="20"/>
                  <w:szCs w:val="20"/>
                  <w:lang w:eastAsia="ko-KR"/>
                </w:rPr>
                <w:t>two</w:t>
              </w:r>
              <w:r w:rsidR="004F2272" w:rsidRPr="00111F6A">
                <w:rPr>
                  <w:sz w:val="20"/>
                  <w:szCs w:val="20"/>
                  <w:lang w:eastAsia="ko-KR"/>
                </w:rPr>
                <w:t xml:space="preserve"> </w:t>
              </w:r>
              <w:r w:rsidR="004F2272">
                <w:rPr>
                  <w:sz w:val="20"/>
                  <w:szCs w:val="20"/>
                  <w:lang w:eastAsia="ko-KR"/>
                </w:rPr>
                <w:t>PT-RS</w:t>
              </w:r>
              <w:r w:rsidR="004F2272" w:rsidRPr="00111F6A">
                <w:rPr>
                  <w:sz w:val="20"/>
                  <w:szCs w:val="20"/>
                  <w:lang w:eastAsia="ko-KR"/>
                </w:rPr>
                <w:t xml:space="preserve"> por</w:t>
              </w:r>
              <w:bookmarkEnd w:id="138"/>
              <w:bookmarkEnd w:id="139"/>
              <w:r w:rsidR="004F2272" w:rsidRPr="00111F6A">
                <w:rPr>
                  <w:sz w:val="20"/>
                  <w:szCs w:val="20"/>
                  <w:lang w:eastAsia="ko-KR"/>
                </w:rPr>
                <w:t>t</w:t>
              </w:r>
              <w:r w:rsidR="004F2272">
                <w:rPr>
                  <w:sz w:val="20"/>
                  <w:szCs w:val="20"/>
                  <w:lang w:eastAsia="ko-KR"/>
                </w:rPr>
                <w:t>s</w:t>
              </w:r>
              <w:r w:rsidR="004F2272" w:rsidRPr="00111F6A">
                <w:rPr>
                  <w:sz w:val="20"/>
                  <w:szCs w:val="20"/>
                  <w:lang w:eastAsia="ko-KR"/>
                </w:rPr>
                <w:t xml:space="preserve"> when the </w:t>
              </w:r>
              <w:r w:rsidR="004F2272">
                <w:rPr>
                  <w:sz w:val="20"/>
                  <w:szCs w:val="20"/>
                  <w:lang w:eastAsia="ko-KR"/>
                </w:rPr>
                <w:t xml:space="preserve">scheduled </w:t>
              </w:r>
              <w:r w:rsidR="004F2272" w:rsidRPr="00111F6A">
                <w:rPr>
                  <w:sz w:val="20"/>
                  <w:szCs w:val="20"/>
                  <w:lang w:eastAsia="ko-KR"/>
                </w:rPr>
                <w:t xml:space="preserve">number of </w:t>
              </w:r>
              <w:r w:rsidR="004F2272">
                <w:rPr>
                  <w:sz w:val="20"/>
                  <w:szCs w:val="20"/>
                  <w:lang w:eastAsia="ko-KR"/>
                </w:rPr>
                <w:t xml:space="preserve">DM-RS </w:t>
              </w:r>
              <w:r w:rsidR="00507C99">
                <w:rPr>
                  <w:sz w:val="20"/>
                  <w:szCs w:val="20"/>
                  <w:lang w:eastAsia="ko-KR"/>
                </w:rPr>
                <w:t xml:space="preserve">port group </w:t>
              </w:r>
              <w:r w:rsidR="004F2272">
                <w:rPr>
                  <w:sz w:val="20"/>
                  <w:szCs w:val="20"/>
                  <w:lang w:eastAsia="ko-KR"/>
                </w:rPr>
                <w:t>is 1.</w:t>
              </w:r>
              <w:bookmarkEnd w:id="135"/>
              <w:bookmarkEnd w:id="136"/>
              <w:bookmarkEnd w:id="137"/>
            </w:ins>
          </w:p>
          <w:p w14:paraId="08D2C830" w14:textId="77777777" w:rsidR="00F04102" w:rsidRPr="001A641F" w:rsidRDefault="00F04102" w:rsidP="00F04102">
            <w:pPr>
              <w:pStyle w:val="B1"/>
              <w:jc w:val="both"/>
              <w:rPr>
                <w:sz w:val="20"/>
                <w:szCs w:val="20"/>
                <w:lang w:eastAsia="ko-KR"/>
              </w:rPr>
            </w:pPr>
            <w:r w:rsidRPr="00177819">
              <w:rPr>
                <w:sz w:val="20"/>
                <w:szCs w:val="20"/>
                <w:lang w:eastAsia="ko-KR"/>
              </w:rPr>
              <w:t>-</w:t>
            </w:r>
            <w:r w:rsidRPr="00177819">
              <w:rPr>
                <w:sz w:val="20"/>
                <w:szCs w:val="20"/>
                <w:lang w:eastAsia="ko-KR"/>
              </w:rPr>
              <w:tab/>
              <w:t xml:space="preserve">If </w:t>
            </w:r>
            <w:del w:id="140" w:author="Author">
              <w:r w:rsidRPr="00177819" w:rsidDel="00177819">
                <w:rPr>
                  <w:sz w:val="20"/>
                  <w:szCs w:val="20"/>
                  <w:lang w:eastAsia="ko-KR"/>
                </w:rPr>
                <w:delText xml:space="preserve">the number of DL PT-RS ports associated to a </w:delText>
              </w:r>
              <w:r w:rsidRPr="00177819" w:rsidDel="00177819">
                <w:rPr>
                  <w:i/>
                  <w:sz w:val="20"/>
                  <w:szCs w:val="20"/>
                  <w:lang w:eastAsia="ko-KR"/>
                </w:rPr>
                <w:delText>TCI -state</w:delText>
              </w:r>
              <w:r w:rsidRPr="00177819" w:rsidDel="00177819">
                <w:rPr>
                  <w:sz w:val="20"/>
                  <w:szCs w:val="20"/>
                  <w:lang w:eastAsia="ko-KR"/>
                </w:rPr>
                <w:delText xml:space="preserve"> in DCI is set to</w:delText>
              </w:r>
              <w:r w:rsidRPr="001A641F" w:rsidDel="00177819">
                <w:rPr>
                  <w:sz w:val="20"/>
                  <w:szCs w:val="20"/>
                  <w:lang w:eastAsia="ko-KR"/>
                </w:rPr>
                <w:delText xml:space="preserve"> 1, </w:delText>
              </w:r>
            </w:del>
            <w:r w:rsidRPr="001A641F">
              <w:rPr>
                <w:sz w:val="20"/>
                <w:szCs w:val="20"/>
                <w:lang w:eastAsia="ko-KR"/>
              </w:rPr>
              <w:t xml:space="preserve">the </w:t>
            </w:r>
            <w:ins w:id="141" w:author="Author">
              <w:r>
                <w:rPr>
                  <w:sz w:val="20"/>
                  <w:szCs w:val="20"/>
                  <w:lang w:eastAsia="ko-KR"/>
                </w:rPr>
                <w:t xml:space="preserve">scheduled </w:t>
              </w:r>
            </w:ins>
            <w:r w:rsidRPr="001A641F">
              <w:rPr>
                <w:sz w:val="20"/>
                <w:szCs w:val="20"/>
                <w:lang w:eastAsia="ko-KR"/>
              </w:rPr>
              <w:t>number of PT-RS ports is 1</w:t>
            </w:r>
          </w:p>
          <w:p w14:paraId="05F0AFB5" w14:textId="755DA83E" w:rsidR="00431002" w:rsidRPr="00431002" w:rsidRDefault="00177819" w:rsidP="00431002">
            <w:pPr>
              <w:jc w:val="center"/>
              <w:rPr>
                <w:rFonts w:eastAsiaTheme="minorEastAsia"/>
                <w:b/>
                <w:sz w:val="22"/>
                <w:szCs w:val="20"/>
                <w:lang w:eastAsia="zh-CN"/>
              </w:rPr>
            </w:pPr>
            <w:bookmarkStart w:id="142" w:name="OLE_LINK239"/>
            <w:bookmarkStart w:id="143" w:name="OLE_LINK240"/>
            <w:bookmarkEnd w:id="123"/>
            <w:bookmarkEnd w:id="124"/>
            <w:bookmarkEnd w:id="128"/>
            <w:bookmarkEnd w:id="129"/>
            <w:bookmarkEnd w:id="130"/>
            <w:bookmarkEnd w:id="132"/>
            <w:bookmarkEnd w:id="133"/>
            <w:r>
              <w:rPr>
                <w:rFonts w:eastAsiaTheme="minorEastAsia"/>
                <w:b/>
                <w:sz w:val="22"/>
                <w:szCs w:val="20"/>
                <w:lang w:eastAsia="zh-CN"/>
              </w:rPr>
              <w:t xml:space="preserve">----- </w:t>
            </w:r>
            <w:r w:rsidRPr="00B30D18">
              <w:rPr>
                <w:rFonts w:eastAsiaTheme="minorEastAsia"/>
                <w:sz w:val="21"/>
                <w:szCs w:val="20"/>
                <w:lang w:eastAsia="zh-CN"/>
              </w:rPr>
              <w:t xml:space="preserve">Omit </w:t>
            </w:r>
            <w:r>
              <w:rPr>
                <w:rFonts w:eastAsiaTheme="minorEastAsia"/>
                <w:b/>
                <w:sz w:val="22"/>
                <w:szCs w:val="20"/>
                <w:lang w:eastAsia="zh-CN"/>
              </w:rPr>
              <w:t>-----</w:t>
            </w:r>
            <w:bookmarkStart w:id="144" w:name="OLE_LINK221"/>
            <w:bookmarkStart w:id="145" w:name="OLE_LINK222"/>
          </w:p>
          <w:bookmarkEnd w:id="142"/>
          <w:bookmarkEnd w:id="143"/>
          <w:p w14:paraId="7D916C5F" w14:textId="77777777" w:rsidR="00431002" w:rsidRDefault="00431002" w:rsidP="00431002">
            <w:pPr>
              <w:pStyle w:val="B2"/>
              <w:rPr>
                <w:sz w:val="20"/>
                <w:szCs w:val="20"/>
              </w:rPr>
            </w:pPr>
            <w:r w:rsidRPr="00431002">
              <w:rPr>
                <w:sz w:val="20"/>
                <w:szCs w:val="20"/>
              </w:rPr>
              <w:t>-</w:t>
            </w:r>
            <w:r w:rsidRPr="00431002">
              <w:rPr>
                <w:sz w:val="20"/>
                <w:szCs w:val="20"/>
              </w:rPr>
              <w:tab/>
            </w:r>
            <w:bookmarkStart w:id="146" w:name="OLE_LINK215"/>
            <w:bookmarkStart w:id="147" w:name="OLE_LINK216"/>
            <w:bookmarkStart w:id="148" w:name="OLE_LINK220"/>
            <w:r w:rsidRPr="00431002">
              <w:rPr>
                <w:rFonts w:hint="eastAsia"/>
                <w:sz w:val="20"/>
                <w:szCs w:val="20"/>
              </w:rPr>
              <w:t>I</w:t>
            </w:r>
            <w:r w:rsidRPr="00431002">
              <w:rPr>
                <w:sz w:val="20"/>
                <w:szCs w:val="20"/>
              </w:rPr>
              <w:t>f a UE is scheduled with two codewords, the PT-RS antenna port is associated with the lowe</w:t>
            </w:r>
            <w:r w:rsidRPr="00431002">
              <w:rPr>
                <w:rFonts w:hint="eastAsia"/>
                <w:sz w:val="20"/>
                <w:szCs w:val="20"/>
              </w:rPr>
              <w:t>st</w:t>
            </w:r>
            <w:r w:rsidRPr="00431002">
              <w:rPr>
                <w:sz w:val="20"/>
                <w:szCs w:val="20"/>
              </w:rP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sidRPr="00431002">
              <w:rPr>
                <w:rFonts w:hint="eastAsia"/>
                <w:sz w:val="20"/>
                <w:szCs w:val="20"/>
              </w:rPr>
              <w:t>.</w:t>
            </w:r>
          </w:p>
          <w:bookmarkEnd w:id="144"/>
          <w:bookmarkEnd w:id="145"/>
          <w:bookmarkEnd w:id="146"/>
          <w:bookmarkEnd w:id="147"/>
          <w:bookmarkEnd w:id="148"/>
          <w:p w14:paraId="13280001" w14:textId="3589472B" w:rsidR="00431002" w:rsidRPr="00431002" w:rsidRDefault="00431002" w:rsidP="00431002">
            <w:pPr>
              <w:pStyle w:val="B2"/>
              <w:ind w:left="0" w:firstLine="0"/>
              <w:rPr>
                <w:sz w:val="20"/>
                <w:szCs w:val="20"/>
              </w:rPr>
            </w:pPr>
            <w:ins w:id="149" w:author="Author">
              <w:r w:rsidRPr="00431002">
                <w:rPr>
                  <w:sz w:val="20"/>
                  <w:szCs w:val="20"/>
                </w:rPr>
                <w:t xml:space="preserve">UE </w:t>
              </w:r>
              <w:r>
                <w:rPr>
                  <w:sz w:val="20"/>
                  <w:szCs w:val="20"/>
                </w:rPr>
                <w:t xml:space="preserve">shall </w:t>
              </w:r>
              <w:r w:rsidRPr="00431002">
                <w:rPr>
                  <w:sz w:val="20"/>
                  <w:szCs w:val="20"/>
                </w:rPr>
                <w:t>assume same precoding is applied for a PT-RS port and the DM-RS port associated with the PT-RS port</w:t>
              </w:r>
              <w:r>
                <w:rPr>
                  <w:sz w:val="20"/>
                  <w:szCs w:val="20"/>
                </w:rPr>
                <w:t>.</w:t>
              </w:r>
            </w:ins>
          </w:p>
        </w:tc>
      </w:tr>
      <w:bookmarkEnd w:id="119"/>
    </w:tbl>
    <w:p w14:paraId="7E0D2E6A" w14:textId="2C77F41F" w:rsidR="00F0334D" w:rsidRDefault="00F0334D" w:rsidP="00782DEF">
      <w:pPr>
        <w:rPr>
          <w:rFonts w:eastAsiaTheme="minorEastAsia"/>
          <w:sz w:val="20"/>
          <w:szCs w:val="20"/>
          <w:lang w:eastAsia="zh-CN"/>
        </w:rPr>
      </w:pPr>
    </w:p>
    <w:bookmarkEnd w:id="4"/>
    <w:bookmarkEnd w:id="5"/>
    <w:bookmarkEnd w:id="78"/>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bookmarkEnd w:id="20"/>
    <w:p w14:paraId="6DFCACCF" w14:textId="502C6F74" w:rsidR="00782DEF" w:rsidRDefault="00334CEC" w:rsidP="00782DEF">
      <w:pPr>
        <w:pStyle w:val="BodyText"/>
        <w:spacing w:afterLines="50" w:after="156"/>
        <w:jc w:val="both"/>
        <w:rPr>
          <w:rFonts w:eastAsia="SimSun"/>
          <w:sz w:val="20"/>
          <w:szCs w:val="20"/>
          <w:lang w:eastAsia="zh-CN"/>
        </w:rPr>
      </w:pPr>
      <w:r w:rsidRPr="007C4EB5">
        <w:rPr>
          <w:rFonts w:eastAsia="SimSun" w:hint="eastAsia"/>
          <w:sz w:val="20"/>
          <w:szCs w:val="20"/>
          <w:lang w:eastAsia="zh-CN"/>
        </w:rPr>
        <w:t xml:space="preserve">In this contribution, we share </w:t>
      </w:r>
      <w:r w:rsidRPr="007C4EB5">
        <w:rPr>
          <w:rFonts w:eastAsia="SimSun"/>
          <w:sz w:val="20"/>
          <w:szCs w:val="20"/>
          <w:lang w:eastAsia="zh-CN"/>
        </w:rPr>
        <w:t xml:space="preserve">some </w:t>
      </w:r>
      <w:r w:rsidR="00DC02F3" w:rsidRPr="007C4EB5">
        <w:rPr>
          <w:rFonts w:eastAsia="SimSun"/>
          <w:sz w:val="20"/>
          <w:szCs w:val="20"/>
          <w:lang w:eastAsia="zh-CN"/>
        </w:rPr>
        <w:t>views</w:t>
      </w:r>
      <w:r w:rsidRPr="007C4EB5">
        <w:rPr>
          <w:rFonts w:eastAsia="SimSun"/>
          <w:sz w:val="20"/>
          <w:szCs w:val="20"/>
          <w:lang w:eastAsia="zh-CN"/>
        </w:rPr>
        <w:t xml:space="preserve"> on </w:t>
      </w:r>
      <w:r w:rsidR="00431002">
        <w:rPr>
          <w:rFonts w:eastAsia="SimSun"/>
          <w:sz w:val="20"/>
          <w:szCs w:val="20"/>
          <w:lang w:eastAsia="zh-CN"/>
        </w:rPr>
        <w:t>remaining details on DL PT-RS.</w:t>
      </w:r>
      <w:r w:rsidR="00016DFC">
        <w:rPr>
          <w:rFonts w:eastAsia="SimSun"/>
          <w:sz w:val="20"/>
          <w:szCs w:val="20"/>
          <w:lang w:eastAsia="zh-CN"/>
        </w:rPr>
        <w:t xml:space="preserve"> Above all, the proposals are summarized as follows.</w:t>
      </w:r>
    </w:p>
    <w:p w14:paraId="74756C68" w14:textId="77777777" w:rsidR="00431002" w:rsidRDefault="00431002" w:rsidP="00431002">
      <w:pPr>
        <w:rPr>
          <w:rFonts w:eastAsiaTheme="minorEastAsia"/>
          <w:sz w:val="20"/>
          <w:szCs w:val="20"/>
          <w:lang w:eastAsia="zh-CN"/>
        </w:rPr>
      </w:pPr>
      <w:r w:rsidRPr="004820B8">
        <w:rPr>
          <w:rFonts w:eastAsiaTheme="minorEastAsia"/>
          <w:b/>
          <w:sz w:val="20"/>
          <w:szCs w:val="20"/>
          <w:lang w:eastAsia="zh-CN"/>
        </w:rPr>
        <w:t xml:space="preserve">Proposal 1: </w:t>
      </w:r>
      <w:r>
        <w:rPr>
          <w:rFonts w:eastAsiaTheme="minorEastAsia"/>
          <w:sz w:val="20"/>
          <w:szCs w:val="20"/>
          <w:lang w:eastAsia="zh-CN"/>
        </w:rPr>
        <w:t>DCI has priority of scheduling indication, i.e. if the scheduled number of DMRS port groups is less than the indicated number of PTRS ports, UE assume the scheduled number of PT-RS equal to the scheduled number of DMRS port groups.</w:t>
      </w:r>
    </w:p>
    <w:p w14:paraId="42092D38" w14:textId="7D26B8D7" w:rsidR="00431002" w:rsidRDefault="00431002" w:rsidP="00431002">
      <w:pPr>
        <w:rPr>
          <w:rFonts w:eastAsiaTheme="minorEastAsia"/>
          <w:sz w:val="20"/>
          <w:szCs w:val="20"/>
          <w:lang w:eastAsia="zh-CN"/>
        </w:rPr>
      </w:pPr>
      <w:r w:rsidRPr="004820B8">
        <w:rPr>
          <w:rFonts w:eastAsiaTheme="minorEastAsia"/>
          <w:b/>
          <w:sz w:val="20"/>
          <w:szCs w:val="20"/>
          <w:lang w:eastAsia="zh-CN"/>
        </w:rPr>
        <w:t xml:space="preserve">Proposal </w:t>
      </w:r>
      <w:r>
        <w:rPr>
          <w:rFonts w:eastAsiaTheme="minorEastAsia"/>
          <w:b/>
          <w:sz w:val="20"/>
          <w:szCs w:val="20"/>
          <w:lang w:eastAsia="zh-CN"/>
        </w:rPr>
        <w:t>2</w:t>
      </w:r>
      <w:r w:rsidRPr="004820B8">
        <w:rPr>
          <w:rFonts w:eastAsiaTheme="minorEastAsia"/>
          <w:b/>
          <w:sz w:val="20"/>
          <w:szCs w:val="20"/>
          <w:lang w:eastAsia="zh-CN"/>
        </w:rPr>
        <w:t>:</w:t>
      </w:r>
      <w:r>
        <w:rPr>
          <w:rFonts w:eastAsiaTheme="minorEastAsia"/>
          <w:b/>
          <w:sz w:val="20"/>
          <w:szCs w:val="20"/>
          <w:lang w:eastAsia="zh-CN"/>
        </w:rPr>
        <w:t xml:space="preserve"> </w:t>
      </w:r>
      <w:r>
        <w:rPr>
          <w:rFonts w:eastAsiaTheme="minorEastAsia"/>
          <w:sz w:val="20"/>
          <w:szCs w:val="20"/>
          <w:lang w:eastAsia="zh-CN"/>
        </w:rPr>
        <w:t>I</w:t>
      </w:r>
      <w:r w:rsidRPr="005328D6">
        <w:rPr>
          <w:rFonts w:eastAsiaTheme="minorEastAsia"/>
          <w:sz w:val="20"/>
          <w:szCs w:val="20"/>
          <w:lang w:eastAsia="zh-CN"/>
        </w:rPr>
        <w:t xml:space="preserve">f the </w:t>
      </w:r>
      <w:r>
        <w:rPr>
          <w:rFonts w:eastAsiaTheme="minorEastAsia"/>
          <w:sz w:val="20"/>
          <w:szCs w:val="20"/>
          <w:lang w:eastAsia="zh-CN"/>
        </w:rPr>
        <w:t xml:space="preserve">default CORESET </w:t>
      </w:r>
      <w:r w:rsidR="00F52C0F">
        <w:rPr>
          <w:rFonts w:eastAsiaTheme="minorEastAsia"/>
          <w:sz w:val="20"/>
          <w:szCs w:val="20"/>
          <w:lang w:eastAsia="zh-CN"/>
        </w:rPr>
        <w:t>is</w:t>
      </w:r>
      <w:r>
        <w:rPr>
          <w:rFonts w:eastAsiaTheme="minorEastAsia"/>
          <w:sz w:val="20"/>
          <w:szCs w:val="20"/>
          <w:lang w:eastAsia="zh-CN"/>
        </w:rPr>
        <w:t xml:space="preserve"> not configured with a TCI state or the configured TCI state </w:t>
      </w:r>
      <w:r w:rsidR="00F52C0F">
        <w:rPr>
          <w:rFonts w:eastAsiaTheme="minorEastAsia"/>
          <w:sz w:val="20"/>
          <w:szCs w:val="20"/>
          <w:lang w:eastAsia="zh-CN"/>
        </w:rPr>
        <w:t>is</w:t>
      </w:r>
      <w:r>
        <w:rPr>
          <w:rFonts w:eastAsiaTheme="minorEastAsia"/>
          <w:sz w:val="20"/>
          <w:szCs w:val="20"/>
          <w:lang w:eastAsia="zh-CN"/>
        </w:rPr>
        <w:t xml:space="preserve"> not configured with the parameter </w:t>
      </w:r>
      <w:r w:rsidRPr="00945C2E">
        <w:rPr>
          <w:rFonts w:eastAsiaTheme="minorEastAsia"/>
          <w:i/>
          <w:sz w:val="20"/>
          <w:szCs w:val="20"/>
          <w:lang w:eastAsia="zh-CN"/>
        </w:rPr>
        <w:t>nrofPTRS-Ports</w:t>
      </w:r>
      <w:r>
        <w:rPr>
          <w:rFonts w:eastAsiaTheme="minorEastAsia"/>
          <w:sz w:val="20"/>
          <w:szCs w:val="20"/>
          <w:lang w:eastAsia="zh-CN"/>
        </w:rPr>
        <w:t xml:space="preserve">, UE shall assume PT-RS </w:t>
      </w:r>
      <w:r w:rsidR="00F968A1">
        <w:rPr>
          <w:rFonts w:eastAsiaTheme="minorEastAsia"/>
          <w:sz w:val="20"/>
          <w:szCs w:val="20"/>
          <w:lang w:eastAsia="zh-CN"/>
        </w:rPr>
        <w:t>is</w:t>
      </w:r>
      <w:r w:rsidR="00534F5B">
        <w:rPr>
          <w:rFonts w:eastAsiaTheme="minorEastAsia"/>
          <w:sz w:val="20"/>
          <w:szCs w:val="20"/>
          <w:lang w:eastAsia="zh-CN"/>
        </w:rPr>
        <w:t xml:space="preserve"> </w:t>
      </w:r>
      <w:r>
        <w:rPr>
          <w:rFonts w:eastAsiaTheme="minorEastAsia"/>
          <w:sz w:val="20"/>
          <w:szCs w:val="20"/>
          <w:lang w:eastAsia="zh-CN"/>
        </w:rPr>
        <w:t>not present.</w:t>
      </w:r>
    </w:p>
    <w:p w14:paraId="1E913930" w14:textId="3E11CA0E" w:rsidR="00431002" w:rsidRDefault="00431002" w:rsidP="00431002">
      <w:pPr>
        <w:rPr>
          <w:sz w:val="20"/>
          <w:szCs w:val="20"/>
        </w:rPr>
      </w:pPr>
      <w:r w:rsidRPr="004820B8">
        <w:rPr>
          <w:rFonts w:eastAsiaTheme="minorEastAsia"/>
          <w:b/>
          <w:sz w:val="20"/>
          <w:szCs w:val="20"/>
          <w:lang w:eastAsia="zh-CN"/>
        </w:rPr>
        <w:lastRenderedPageBreak/>
        <w:t xml:space="preserve">Proposal </w:t>
      </w:r>
      <w:r>
        <w:rPr>
          <w:rFonts w:eastAsiaTheme="minorEastAsia"/>
          <w:b/>
          <w:sz w:val="20"/>
          <w:szCs w:val="20"/>
          <w:lang w:eastAsia="zh-CN"/>
        </w:rPr>
        <w:t>3</w:t>
      </w:r>
      <w:r w:rsidRPr="004820B8">
        <w:rPr>
          <w:rFonts w:eastAsiaTheme="minorEastAsia"/>
          <w:b/>
          <w:sz w:val="20"/>
          <w:szCs w:val="20"/>
          <w:lang w:eastAsia="zh-CN"/>
        </w:rPr>
        <w:t>:</w:t>
      </w:r>
      <w:r>
        <w:rPr>
          <w:rFonts w:eastAsiaTheme="minorEastAsia"/>
          <w:b/>
          <w:sz w:val="20"/>
          <w:szCs w:val="20"/>
          <w:lang w:eastAsia="zh-CN"/>
        </w:rPr>
        <w:t xml:space="preserve"> </w:t>
      </w:r>
      <w:r w:rsidRPr="00B30D18">
        <w:rPr>
          <w:rFonts w:eastAsiaTheme="minorEastAsia"/>
          <w:sz w:val="20"/>
          <w:szCs w:val="20"/>
          <w:lang w:eastAsia="zh-CN"/>
        </w:rPr>
        <w:t xml:space="preserve">Apply </w:t>
      </w:r>
      <w:r>
        <w:rPr>
          <w:rFonts w:eastAsiaTheme="minorEastAsia"/>
          <w:sz w:val="20"/>
          <w:szCs w:val="20"/>
          <w:lang w:eastAsia="zh-CN"/>
        </w:rPr>
        <w:t xml:space="preserve">the same indication method with </w:t>
      </w:r>
      <w:r w:rsidRPr="00E80805">
        <w:rPr>
          <w:i/>
          <w:sz w:val="20"/>
          <w:szCs w:val="20"/>
        </w:rPr>
        <w:t>TCI-PresentinDCI</w:t>
      </w:r>
      <w:r w:rsidRPr="00E80805">
        <w:rPr>
          <w:sz w:val="20"/>
          <w:szCs w:val="20"/>
        </w:rPr>
        <w:t xml:space="preserve"> </w:t>
      </w:r>
      <w:r>
        <w:rPr>
          <w:sz w:val="20"/>
          <w:szCs w:val="20"/>
        </w:rPr>
        <w:t>=</w:t>
      </w:r>
      <w:r w:rsidRPr="00E80805">
        <w:rPr>
          <w:sz w:val="20"/>
          <w:szCs w:val="20"/>
        </w:rPr>
        <w:t xml:space="preserve"> “Disabled”</w:t>
      </w:r>
      <w:r>
        <w:rPr>
          <w:sz w:val="20"/>
          <w:szCs w:val="20"/>
        </w:rPr>
        <w:t xml:space="preserve"> </w:t>
      </w:r>
      <w:r w:rsidRPr="00B30D18">
        <w:rPr>
          <w:rFonts w:eastAsiaTheme="minorEastAsia" w:hint="eastAsia"/>
          <w:sz w:val="20"/>
          <w:szCs w:val="20"/>
          <w:lang w:eastAsia="zh-CN"/>
        </w:rPr>
        <w:t>to</w:t>
      </w:r>
      <w:r w:rsidRPr="00B30D18">
        <w:rPr>
          <w:rFonts w:eastAsiaTheme="minorEastAsia"/>
          <w:sz w:val="20"/>
          <w:szCs w:val="20"/>
          <w:lang w:eastAsia="zh-CN"/>
        </w:rPr>
        <w:t xml:space="preserve"> </w:t>
      </w:r>
      <w:r w:rsidRPr="00E80805">
        <w:rPr>
          <w:i/>
          <w:sz w:val="20"/>
          <w:szCs w:val="20"/>
        </w:rPr>
        <w:t>TCI-PresentinDCI</w:t>
      </w:r>
      <w:r w:rsidRPr="00E80805">
        <w:rPr>
          <w:sz w:val="20"/>
          <w:szCs w:val="20"/>
        </w:rPr>
        <w:t xml:space="preserve"> </w:t>
      </w:r>
      <w:r>
        <w:rPr>
          <w:sz w:val="20"/>
          <w:szCs w:val="20"/>
        </w:rPr>
        <w:t>=</w:t>
      </w:r>
      <w:r w:rsidRPr="00E80805">
        <w:rPr>
          <w:sz w:val="20"/>
          <w:szCs w:val="20"/>
        </w:rPr>
        <w:t xml:space="preserve"> “</w:t>
      </w:r>
      <w:r>
        <w:rPr>
          <w:sz w:val="20"/>
          <w:szCs w:val="20"/>
        </w:rPr>
        <w:t>En</w:t>
      </w:r>
      <w:r w:rsidRPr="00E80805">
        <w:rPr>
          <w:sz w:val="20"/>
          <w:szCs w:val="20"/>
        </w:rPr>
        <w:t>abled”</w:t>
      </w:r>
      <w:r>
        <w:rPr>
          <w:sz w:val="20"/>
          <w:szCs w:val="20"/>
        </w:rPr>
        <w:t xml:space="preserve"> when scheduling offset is less or equal than the threshold.</w:t>
      </w:r>
    </w:p>
    <w:p w14:paraId="0B0AF938" w14:textId="77777777" w:rsidR="00EC24A1" w:rsidRDefault="00EC24A1" w:rsidP="00431002">
      <w:pPr>
        <w:rPr>
          <w:sz w:val="20"/>
          <w:szCs w:val="20"/>
        </w:rPr>
      </w:pPr>
      <w:bookmarkStart w:id="150" w:name="_GoBack"/>
      <w:bookmarkEnd w:id="150"/>
    </w:p>
    <w:p w14:paraId="508E09F3" w14:textId="0BDF444D" w:rsidR="00431002" w:rsidRDefault="00431002" w:rsidP="00431002">
      <w:pPr>
        <w:jc w:val="both"/>
        <w:rPr>
          <w:rFonts w:eastAsia="SimSun"/>
          <w:b/>
          <w:sz w:val="20"/>
          <w:szCs w:val="20"/>
          <w:lang w:eastAsia="zh-CN"/>
        </w:rPr>
      </w:pPr>
      <w:r>
        <w:rPr>
          <w:rFonts w:eastAsiaTheme="minorEastAsia"/>
          <w:b/>
          <w:sz w:val="20"/>
          <w:szCs w:val="20"/>
          <w:lang w:eastAsia="zh-CN"/>
        </w:rPr>
        <w:t>Text proposal:</w:t>
      </w:r>
    </w:p>
    <w:tbl>
      <w:tblPr>
        <w:tblStyle w:val="TableGrid"/>
        <w:tblW w:w="0" w:type="auto"/>
        <w:tblLook w:val="04A0" w:firstRow="1" w:lastRow="0" w:firstColumn="1" w:lastColumn="0" w:noHBand="0" w:noVBand="1"/>
      </w:tblPr>
      <w:tblGrid>
        <w:gridCol w:w="9629"/>
      </w:tblGrid>
      <w:tr w:rsidR="00431002" w14:paraId="33B6B0B6" w14:textId="77777777" w:rsidTr="00431002">
        <w:tc>
          <w:tcPr>
            <w:tcW w:w="9629" w:type="dxa"/>
          </w:tcPr>
          <w:p w14:paraId="664045CD" w14:textId="18AABC55" w:rsidR="00431002" w:rsidRDefault="00431002" w:rsidP="00431002">
            <w:pPr>
              <w:jc w:val="both"/>
              <w:rPr>
                <w:rFonts w:eastAsia="SimSun"/>
                <w:b/>
                <w:sz w:val="20"/>
                <w:szCs w:val="20"/>
                <w:lang w:eastAsia="zh-CN"/>
              </w:rPr>
            </w:pPr>
            <w:bookmarkStart w:id="151" w:name="OLE_LINK235"/>
            <w:bookmarkStart w:id="152" w:name="OLE_LINK236"/>
            <w:r w:rsidRPr="00BC7F0C">
              <w:rPr>
                <w:rFonts w:eastAsia="SimSun" w:hint="eastAsia"/>
                <w:b/>
                <w:sz w:val="20"/>
                <w:szCs w:val="20"/>
                <w:lang w:eastAsia="zh-CN"/>
              </w:rPr>
              <w:t>38.214 5.1.6.3 PT-RS reception procedure</w:t>
            </w:r>
          </w:p>
          <w:bookmarkEnd w:id="151"/>
          <w:bookmarkEnd w:id="152"/>
          <w:p w14:paraId="2CB821C1" w14:textId="03A5661C" w:rsidR="002E1117" w:rsidRPr="00EC4EE2" w:rsidRDefault="00431002" w:rsidP="00EC4EE2">
            <w:pPr>
              <w:ind w:leftChars="-12" w:left="-28" w:hanging="1"/>
              <w:jc w:val="both"/>
              <w:rPr>
                <w:ins w:id="153" w:author="Author"/>
                <w:rFonts w:ascii="SimSun" w:eastAsia="SimSun" w:hAnsi="SimSun" w:cs="SimSun"/>
                <w:lang w:eastAsia="zh-CN"/>
              </w:rPr>
            </w:pPr>
            <w:r w:rsidRPr="00CF1818">
              <w:rPr>
                <w:color w:val="000000"/>
                <w:sz w:val="20"/>
                <w:szCs w:val="20"/>
              </w:rPr>
              <w:t>If</w:t>
            </w:r>
            <w:r>
              <w:rPr>
                <w:color w:val="000000"/>
                <w:sz w:val="20"/>
                <w:szCs w:val="20"/>
              </w:rPr>
              <w:t xml:space="preserve"> </w:t>
            </w:r>
            <w:r w:rsidRPr="00CF1818">
              <w:rPr>
                <w:color w:val="000000"/>
                <w:sz w:val="20"/>
                <w:szCs w:val="20"/>
              </w:rPr>
              <w:t xml:space="preserve">the higher layer parameter </w:t>
            </w:r>
            <w:r w:rsidRPr="00CF1818">
              <w:rPr>
                <w:i/>
                <w:color w:val="000000"/>
                <w:sz w:val="20"/>
                <w:szCs w:val="20"/>
              </w:rPr>
              <w:t>TCI-PresentinDCI</w:t>
            </w:r>
            <w:bookmarkStart w:id="154" w:name="OLE_LINK19"/>
            <w:bookmarkStart w:id="155" w:name="OLE_LINK20"/>
            <w:r w:rsidRPr="00CF1818">
              <w:rPr>
                <w:color w:val="000000"/>
                <w:sz w:val="20"/>
                <w:szCs w:val="20"/>
              </w:rPr>
              <w:t xml:space="preserve"> </w:t>
            </w:r>
            <w:ins w:id="156" w:author="Author">
              <w:r>
                <w:rPr>
                  <w:color w:val="000000"/>
                  <w:sz w:val="20"/>
                  <w:szCs w:val="20"/>
                </w:rPr>
                <w:t>that</w:t>
              </w:r>
              <w:bookmarkEnd w:id="154"/>
              <w:bookmarkEnd w:id="155"/>
              <w:r>
                <w:rPr>
                  <w:color w:val="000000"/>
                  <w:sz w:val="20"/>
                  <w:szCs w:val="20"/>
                </w:rPr>
                <w:t xml:space="preserve"> </w:t>
              </w:r>
            </w:ins>
            <w:r w:rsidRPr="00CF1818">
              <w:rPr>
                <w:color w:val="000000"/>
                <w:sz w:val="20"/>
                <w:szCs w:val="20"/>
              </w:rPr>
              <w:t>is set as ‘Enabled’</w:t>
            </w:r>
            <w:ins w:id="157" w:author="Author">
              <w:r>
                <w:rPr>
                  <w:color w:val="000000"/>
                  <w:sz w:val="20"/>
                  <w:szCs w:val="20"/>
                </w:rPr>
                <w:t xml:space="preserve"> for the CORESET scheduling the PDSCH</w:t>
              </w:r>
            </w:ins>
            <w:r w:rsidRPr="00CF1818">
              <w:rPr>
                <w:color w:val="000000"/>
                <w:sz w:val="20"/>
                <w:szCs w:val="20"/>
              </w:rPr>
              <w:t xml:space="preserve">, </w:t>
            </w:r>
            <w:ins w:id="158" w:author="Author">
              <w:r w:rsidR="006B75EA">
                <w:rPr>
                  <w:color w:val="000000"/>
                  <w:sz w:val="20"/>
                  <w:szCs w:val="20"/>
                </w:rPr>
                <w:t xml:space="preserve">and the scheduling offset is </w:t>
              </w:r>
              <w:r w:rsidR="006B75EA" w:rsidRPr="00555C55">
                <w:rPr>
                  <w:color w:val="000000"/>
                  <w:sz w:val="20"/>
                  <w:szCs w:val="20"/>
                </w:rPr>
                <w:t xml:space="preserve">equal to or greater than the threshold indicated by the UE reported </w:t>
              </w:r>
              <w:r w:rsidR="006B75EA" w:rsidRPr="00555C55">
                <w:rPr>
                  <w:i/>
                  <w:color w:val="000000"/>
                  <w:sz w:val="20"/>
                  <w:szCs w:val="20"/>
                </w:rPr>
                <w:t>ThresholdSched-Offset</w:t>
              </w:r>
              <w:r w:rsidR="006B75EA">
                <w:rPr>
                  <w:i/>
                  <w:color w:val="000000"/>
                  <w:sz w:val="20"/>
                  <w:szCs w:val="20"/>
                </w:rPr>
                <w:t>,</w:t>
              </w:r>
              <w:r w:rsidR="006B75EA" w:rsidRPr="00555C55">
                <w:rPr>
                  <w:color w:val="000000"/>
                  <w:sz w:val="20"/>
                  <w:szCs w:val="20"/>
                </w:rPr>
                <w:t xml:space="preserve"> </w:t>
              </w:r>
            </w:ins>
            <w:r w:rsidRPr="00CF1818">
              <w:rPr>
                <w:color w:val="000000"/>
                <w:sz w:val="20"/>
                <w:szCs w:val="20"/>
              </w:rPr>
              <w:t xml:space="preserve">the </w:t>
            </w:r>
            <w:r w:rsidRPr="00CF1818">
              <w:rPr>
                <w:rFonts w:hint="eastAsia"/>
                <w:color w:val="000000"/>
                <w:sz w:val="20"/>
                <w:szCs w:val="20"/>
                <w:lang w:eastAsia="zh-CN"/>
              </w:rPr>
              <w:t xml:space="preserve">scheduled </w:t>
            </w:r>
            <w:r w:rsidRPr="00CF1818">
              <w:rPr>
                <w:color w:val="000000"/>
                <w:sz w:val="20"/>
                <w:szCs w:val="20"/>
              </w:rPr>
              <w:t>number of PT-RS ports</w:t>
            </w:r>
            <w:r w:rsidRPr="00CF1818">
              <w:rPr>
                <w:rFonts w:hint="eastAsia"/>
                <w:color w:val="000000"/>
                <w:sz w:val="20"/>
                <w:szCs w:val="20"/>
                <w:lang w:eastAsia="zh-CN"/>
              </w:rPr>
              <w:t xml:space="preserve"> for</w:t>
            </w:r>
            <w:r w:rsidRPr="00CF1818">
              <w:rPr>
                <w:color w:val="000000"/>
                <w:sz w:val="20"/>
                <w:szCs w:val="20"/>
              </w:rPr>
              <w:t xml:space="preserve"> a UE is </w:t>
            </w:r>
            <w:r w:rsidRPr="00CF1818">
              <w:rPr>
                <w:rFonts w:hint="eastAsia"/>
                <w:color w:val="000000"/>
                <w:sz w:val="20"/>
                <w:szCs w:val="20"/>
                <w:lang w:eastAsia="zh-CN"/>
              </w:rPr>
              <w:t>indicated by TCI in DCI.</w:t>
            </w:r>
            <w:r>
              <w:rPr>
                <w:rFonts w:eastAsiaTheme="minorEastAsia" w:hint="eastAsia"/>
                <w:color w:val="000000"/>
                <w:sz w:val="20"/>
                <w:szCs w:val="20"/>
                <w:lang w:eastAsia="zh-CN"/>
              </w:rPr>
              <w:t xml:space="preserve"> </w:t>
            </w:r>
            <w:r w:rsidRPr="00E80805">
              <w:rPr>
                <w:sz w:val="20"/>
                <w:szCs w:val="20"/>
              </w:rPr>
              <w:t xml:space="preserve">If the higher layer parameter </w:t>
            </w:r>
            <w:r w:rsidRPr="00E80805">
              <w:rPr>
                <w:i/>
                <w:sz w:val="20"/>
                <w:szCs w:val="20"/>
              </w:rPr>
              <w:t>TCI-PresentinDCI</w:t>
            </w:r>
            <w:r w:rsidRPr="00E80805">
              <w:rPr>
                <w:sz w:val="20"/>
                <w:szCs w:val="20"/>
              </w:rPr>
              <w:t xml:space="preserve"> is set as “Disabled”</w:t>
            </w:r>
            <w:ins w:id="159" w:author="Author">
              <w:r>
                <w:rPr>
                  <w:sz w:val="20"/>
                  <w:szCs w:val="20"/>
                </w:rPr>
                <w:t xml:space="preserve"> for the CORESET scheduling the PDSCH or the PDSCH is scheduled by a DCI format 1_0</w:t>
              </w:r>
            </w:ins>
            <w:r w:rsidRPr="00E80805">
              <w:rPr>
                <w:sz w:val="20"/>
                <w:szCs w:val="20"/>
              </w:rPr>
              <w:t>, the scheduled number of PT-RS ports for a UE PDSCH transmission is indicated by the TCI state applied for the CORESET used for the PDCCH transmission that schedules the PDSCH</w:t>
            </w:r>
            <w:r>
              <w:rPr>
                <w:sz w:val="20"/>
                <w:szCs w:val="20"/>
              </w:rPr>
              <w:t xml:space="preserve"> </w:t>
            </w:r>
            <w:r w:rsidRPr="00E80805">
              <w:rPr>
                <w:sz w:val="20"/>
                <w:szCs w:val="20"/>
              </w:rPr>
              <w:t xml:space="preserve">when the scheduling offset is </w:t>
            </w:r>
            <w:del w:id="160" w:author="Author">
              <w:r w:rsidRPr="00E80805" w:rsidDel="00852F9B">
                <w:rPr>
                  <w:sz w:val="20"/>
                  <w:szCs w:val="20"/>
                </w:rPr>
                <w:delText xml:space="preserve">above </w:delText>
              </w:r>
            </w:del>
            <w:ins w:id="161" w:author="Author">
              <w:r>
                <w:rPr>
                  <w:sz w:val="20"/>
                  <w:szCs w:val="20"/>
                </w:rPr>
                <w:t>equal to or greater than</w:t>
              </w:r>
              <w:r w:rsidRPr="00E80805">
                <w:rPr>
                  <w:sz w:val="20"/>
                  <w:szCs w:val="20"/>
                </w:rPr>
                <w:t xml:space="preserve"> </w:t>
              </w:r>
            </w:ins>
            <w:r w:rsidRPr="00E80805">
              <w:rPr>
                <w:sz w:val="20"/>
                <w:szCs w:val="20"/>
              </w:rPr>
              <w:t xml:space="preserve">the threshold indicated by the UE reported </w:t>
            </w:r>
            <w:r w:rsidRPr="00E80805">
              <w:rPr>
                <w:i/>
                <w:sz w:val="20"/>
                <w:szCs w:val="20"/>
              </w:rPr>
              <w:t>ThresholdSched-Offset</w:t>
            </w:r>
            <w:r w:rsidRPr="00E80805">
              <w:rPr>
                <w:sz w:val="20"/>
                <w:szCs w:val="20"/>
              </w:rPr>
              <w:t>.</w:t>
            </w:r>
            <w:r w:rsidRPr="00E80805">
              <w:rPr>
                <w:sz w:val="20"/>
                <w:szCs w:val="20"/>
                <w:lang w:eastAsia="ko-KR"/>
              </w:rPr>
              <w:t xml:space="preserve"> </w:t>
            </w:r>
            <w:ins w:id="162" w:author="Author">
              <w:r w:rsidRPr="006E5271">
                <w:rPr>
                  <w:color w:val="000000"/>
                  <w:sz w:val="20"/>
                  <w:szCs w:val="20"/>
                </w:rPr>
                <w:t xml:space="preserve">For both the cases when </w:t>
              </w:r>
              <w:r w:rsidRPr="006E5271">
                <w:rPr>
                  <w:i/>
                  <w:color w:val="000000"/>
                  <w:sz w:val="20"/>
                  <w:szCs w:val="20"/>
                </w:rPr>
                <w:t>TCI-PresentInDCI</w:t>
              </w:r>
              <w:r w:rsidRPr="006E5271">
                <w:rPr>
                  <w:color w:val="000000"/>
                  <w:sz w:val="20"/>
                  <w:szCs w:val="20"/>
                </w:rPr>
                <w:t xml:space="preserve"> = 'Enabled' and </w:t>
              </w:r>
              <w:r w:rsidRPr="006E5271">
                <w:rPr>
                  <w:i/>
                  <w:color w:val="000000"/>
                  <w:sz w:val="20"/>
                  <w:szCs w:val="20"/>
                </w:rPr>
                <w:t>TCI-PresentInDCI</w:t>
              </w:r>
              <w:r w:rsidRPr="006E5271">
                <w:rPr>
                  <w:color w:val="000000"/>
                  <w:sz w:val="20"/>
                  <w:szCs w:val="20"/>
                </w:rPr>
                <w:t xml:space="preserve"> = 'Disabled', </w:t>
              </w:r>
            </w:ins>
            <w:del w:id="163" w:author="Author">
              <w:r w:rsidRPr="00852F9B" w:rsidDel="00852F9B">
                <w:rPr>
                  <w:sz w:val="20"/>
                  <w:szCs w:val="20"/>
                </w:rPr>
                <w:delText>I</w:delText>
              </w:r>
            </w:del>
            <w:ins w:id="164" w:author="Author">
              <w:r>
                <w:rPr>
                  <w:sz w:val="20"/>
                  <w:szCs w:val="20"/>
                </w:rPr>
                <w:t>i</w:t>
              </w:r>
            </w:ins>
            <w:r w:rsidRPr="00852F9B">
              <w:rPr>
                <w:sz w:val="20"/>
                <w:szCs w:val="20"/>
              </w:rPr>
              <w:t>f the</w:t>
            </w:r>
            <w:r w:rsidRPr="00E80805">
              <w:rPr>
                <w:sz w:val="20"/>
                <w:szCs w:val="20"/>
              </w:rPr>
              <w:t xml:space="preserve"> scheduling offset is less</w:t>
            </w:r>
            <w:del w:id="165" w:author="Author">
              <w:r w:rsidRPr="00E80805" w:rsidDel="00852F9B">
                <w:rPr>
                  <w:sz w:val="20"/>
                  <w:szCs w:val="20"/>
                </w:rPr>
                <w:delText xml:space="preserve"> or equa</w:delText>
              </w:r>
              <w:bookmarkStart w:id="166" w:name="OLE_LINK45"/>
              <w:bookmarkStart w:id="167" w:name="OLE_LINK48"/>
              <w:r w:rsidRPr="00E80805" w:rsidDel="00852F9B">
                <w:rPr>
                  <w:sz w:val="20"/>
                  <w:szCs w:val="20"/>
                </w:rPr>
                <w:delText>l</w:delText>
              </w:r>
            </w:del>
            <w:r w:rsidRPr="00E80805">
              <w:rPr>
                <w:sz w:val="20"/>
                <w:szCs w:val="20"/>
              </w:rPr>
              <w:t xml:space="preserve"> tha</w:t>
            </w:r>
            <w:bookmarkEnd w:id="166"/>
            <w:bookmarkEnd w:id="167"/>
            <w:r w:rsidRPr="00E80805">
              <w:rPr>
                <w:sz w:val="20"/>
                <w:szCs w:val="20"/>
              </w:rPr>
              <w:t xml:space="preserve">n the threshold, the scheduled number of PT-RS ports for a UE PDSCH transmission is indicated by the TCI state applied for the CORESET with the lowest CORESET-ID in the latest slot in which one or more CORESETs are configured for the UE. </w:t>
            </w:r>
            <w:ins w:id="168" w:author="Author">
              <w:r w:rsidR="00F04102">
                <w:rPr>
                  <w:sz w:val="20"/>
                  <w:szCs w:val="20"/>
                </w:rPr>
                <w:t xml:space="preserve">If this </w:t>
              </w:r>
              <w:r w:rsidR="00F04102" w:rsidRPr="002055AD">
                <w:rPr>
                  <w:sz w:val="20"/>
                  <w:szCs w:val="20"/>
                </w:rPr>
                <w:t xml:space="preserve">CORESET is not configured with a TCI state </w:t>
              </w:r>
              <w:r w:rsidR="00F04102">
                <w:rPr>
                  <w:sz w:val="20"/>
                  <w:szCs w:val="20"/>
                </w:rPr>
                <w:t>or the configured TCI state is</w:t>
              </w:r>
              <w:r w:rsidR="00F04102" w:rsidRPr="002055AD">
                <w:rPr>
                  <w:sz w:val="20"/>
                  <w:szCs w:val="20"/>
                </w:rPr>
                <w:t xml:space="preserve"> not configured with the parameter </w:t>
              </w:r>
              <w:r w:rsidR="00F04102" w:rsidRPr="00EC4EE2">
                <w:rPr>
                  <w:i/>
                  <w:sz w:val="20"/>
                  <w:szCs w:val="20"/>
                </w:rPr>
                <w:t>nrofPTRS-Ports</w:t>
              </w:r>
              <w:r w:rsidR="00F04102">
                <w:rPr>
                  <w:sz w:val="20"/>
                  <w:szCs w:val="20"/>
                </w:rPr>
                <w:t xml:space="preserve"> the </w:t>
              </w:r>
              <w:r w:rsidR="00F04102" w:rsidRPr="002055AD">
                <w:rPr>
                  <w:sz w:val="20"/>
                  <w:szCs w:val="20"/>
                </w:rPr>
                <w:t>UE shall assume PT-RS</w:t>
              </w:r>
              <w:r w:rsidR="00F04102">
                <w:rPr>
                  <w:sz w:val="20"/>
                  <w:szCs w:val="20"/>
                </w:rPr>
                <w:t xml:space="preserve"> is not</w:t>
              </w:r>
              <w:r w:rsidR="00F04102" w:rsidRPr="002055AD">
                <w:rPr>
                  <w:sz w:val="20"/>
                  <w:szCs w:val="20"/>
                </w:rPr>
                <w:t xml:space="preserve"> present</w:t>
              </w:r>
              <w:r w:rsidR="00F04102">
                <w:rPr>
                  <w:sz w:val="20"/>
                  <w:szCs w:val="20"/>
                </w:rPr>
                <w:t xml:space="preserve"> in the scheduled PDSCH</w:t>
              </w:r>
              <w:r w:rsidR="00F04102" w:rsidRPr="002055AD">
                <w:rPr>
                  <w:sz w:val="20"/>
                  <w:szCs w:val="20"/>
                </w:rPr>
                <w:t xml:space="preserve">. </w:t>
              </w:r>
            </w:ins>
            <w:r w:rsidRPr="00E80805">
              <w:rPr>
                <w:sz w:val="20"/>
                <w:szCs w:val="20"/>
              </w:rPr>
              <w:t>If all configured TCI states do not contain ‘QCL-TypeD’, the UE shall obtain the number of PT-RS ports from the indicated TCI states for its scheduled PDSCH irrespective of the time offset between the reception of the DL DCI and the corresponding PDSCH</w:t>
            </w:r>
            <w:r>
              <w:rPr>
                <w:sz w:val="20"/>
                <w:szCs w:val="20"/>
              </w:rPr>
              <w:t>.</w:t>
            </w:r>
          </w:p>
          <w:p w14:paraId="5686F4DE" w14:textId="6CE58AEA" w:rsidR="002E1117" w:rsidRPr="002E1117" w:rsidDel="002E1117" w:rsidRDefault="002E1117" w:rsidP="00F449C9">
            <w:pPr>
              <w:jc w:val="both"/>
              <w:rPr>
                <w:del w:id="169" w:author="Author"/>
                <w:color w:val="000000"/>
                <w:sz w:val="20"/>
                <w:szCs w:val="20"/>
                <w:lang w:val="x-none"/>
              </w:rPr>
            </w:pPr>
          </w:p>
          <w:p w14:paraId="2C8F113B" w14:textId="77777777" w:rsidR="00431002" w:rsidRPr="001A641F" w:rsidRDefault="00431002" w:rsidP="00431002">
            <w:pPr>
              <w:jc w:val="both"/>
              <w:rPr>
                <w:color w:val="000000"/>
                <w:sz w:val="20"/>
                <w:szCs w:val="20"/>
                <w:lang w:eastAsia="ko-KR"/>
              </w:rPr>
            </w:pPr>
            <w:r w:rsidRPr="001A641F">
              <w:rPr>
                <w:color w:val="000000"/>
                <w:sz w:val="20"/>
                <w:szCs w:val="20"/>
                <w:lang w:eastAsia="ko-KR"/>
              </w:rPr>
              <w:t xml:space="preserve">A UE </w:t>
            </w:r>
            <w:r w:rsidRPr="001A641F">
              <w:rPr>
                <w:rFonts w:hint="eastAsia"/>
                <w:color w:val="000000"/>
                <w:sz w:val="20"/>
                <w:szCs w:val="20"/>
                <w:lang w:eastAsia="zh-CN"/>
              </w:rPr>
              <w:t xml:space="preserve">is </w:t>
            </w:r>
            <w:r w:rsidRPr="001A641F">
              <w:rPr>
                <w:color w:val="000000"/>
                <w:sz w:val="20"/>
                <w:szCs w:val="20"/>
                <w:lang w:eastAsia="ko-KR"/>
              </w:rPr>
              <w:t xml:space="preserve">configured by higher layer parameter </w:t>
            </w:r>
            <w:r w:rsidRPr="001A641F">
              <w:rPr>
                <w:i/>
                <w:color w:val="000000"/>
                <w:sz w:val="20"/>
                <w:szCs w:val="20"/>
                <w:lang w:eastAsia="ko-KR"/>
              </w:rPr>
              <w:t>nrofPorts</w:t>
            </w:r>
            <w:r w:rsidRPr="001A641F">
              <w:rPr>
                <w:color w:val="000000"/>
                <w:sz w:val="20"/>
                <w:szCs w:val="20"/>
                <w:lang w:eastAsia="ko-KR"/>
              </w:rPr>
              <w:t xml:space="preserve"> with a number of DL PT-RS ports per </w:t>
            </w:r>
            <w:r w:rsidRPr="001A641F">
              <w:rPr>
                <w:i/>
                <w:color w:val="000000"/>
                <w:sz w:val="20"/>
                <w:szCs w:val="20"/>
                <w:lang w:eastAsia="ko-KR"/>
              </w:rPr>
              <w:t>TCI-state</w:t>
            </w:r>
            <w:r w:rsidRPr="001A641F">
              <w:rPr>
                <w:color w:val="000000"/>
                <w:sz w:val="20"/>
                <w:szCs w:val="20"/>
                <w:lang w:eastAsia="ko-KR"/>
              </w:rPr>
              <w:t xml:space="preserve"> (as described in sub-clause 5.1.5) for PDSCH transmission</w:t>
            </w:r>
            <w:r w:rsidRPr="001A641F">
              <w:rPr>
                <w:i/>
                <w:color w:val="000000"/>
                <w:sz w:val="20"/>
                <w:szCs w:val="20"/>
                <w:lang w:eastAsia="ko-KR"/>
              </w:rPr>
              <w:t>.</w:t>
            </w:r>
          </w:p>
          <w:p w14:paraId="0794C64D" w14:textId="3F395248" w:rsidR="00431002" w:rsidRPr="00177819" w:rsidRDefault="00431002" w:rsidP="00431002">
            <w:pPr>
              <w:pStyle w:val="B1"/>
              <w:jc w:val="both"/>
              <w:rPr>
                <w:sz w:val="20"/>
                <w:szCs w:val="20"/>
                <w:lang w:eastAsia="ko-KR"/>
              </w:rPr>
            </w:pPr>
            <w:r w:rsidRPr="001A641F">
              <w:rPr>
                <w:sz w:val="20"/>
                <w:szCs w:val="20"/>
                <w:lang w:eastAsia="ko-KR"/>
              </w:rPr>
              <w:t>-</w:t>
            </w:r>
            <w:r w:rsidRPr="001A641F">
              <w:rPr>
                <w:sz w:val="20"/>
                <w:szCs w:val="20"/>
                <w:lang w:eastAsia="ko-KR"/>
              </w:rPr>
              <w:tab/>
              <w:t xml:space="preserve">If </w:t>
            </w:r>
            <w:del w:id="170" w:author="Author">
              <w:r w:rsidRPr="001A641F" w:rsidDel="00177819">
                <w:rPr>
                  <w:sz w:val="20"/>
                  <w:szCs w:val="20"/>
                  <w:lang w:eastAsia="ko-KR"/>
                </w:rPr>
                <w:delText xml:space="preserve">the number of DL PT-RS ports associated to </w:delText>
              </w:r>
              <w:r w:rsidRPr="00177819" w:rsidDel="00177819">
                <w:rPr>
                  <w:sz w:val="20"/>
                  <w:szCs w:val="20"/>
                  <w:lang w:eastAsia="ko-KR"/>
                </w:rPr>
                <w:delText xml:space="preserve">a </w:delText>
              </w:r>
              <w:r w:rsidRPr="00177819" w:rsidDel="00177819">
                <w:rPr>
                  <w:i/>
                  <w:sz w:val="20"/>
                  <w:szCs w:val="20"/>
                  <w:lang w:eastAsia="ko-KR"/>
                </w:rPr>
                <w:delText>TCI-state</w:delText>
              </w:r>
              <w:r w:rsidRPr="00177819" w:rsidDel="00177819">
                <w:rPr>
                  <w:sz w:val="20"/>
                  <w:szCs w:val="20"/>
                  <w:lang w:eastAsia="ko-KR"/>
                </w:rPr>
                <w:delText xml:space="preserve"> in DCI is set to 2, </w:delText>
              </w:r>
            </w:del>
            <w:r w:rsidRPr="00177819">
              <w:rPr>
                <w:sz w:val="20"/>
                <w:szCs w:val="20"/>
                <w:lang w:eastAsia="ko-KR"/>
              </w:rPr>
              <w:t xml:space="preserve">the </w:t>
            </w:r>
            <w:r w:rsidRPr="00177819">
              <w:rPr>
                <w:rFonts w:hint="eastAsia"/>
                <w:sz w:val="20"/>
                <w:szCs w:val="20"/>
                <w:lang w:eastAsia="zh-CN"/>
              </w:rPr>
              <w:t xml:space="preserve">scheduled </w:t>
            </w:r>
            <w:r w:rsidRPr="00177819">
              <w:rPr>
                <w:sz w:val="20"/>
                <w:szCs w:val="20"/>
                <w:lang w:eastAsia="zh-CN"/>
              </w:rPr>
              <w:t>n</w:t>
            </w:r>
            <w:r w:rsidRPr="00177819">
              <w:rPr>
                <w:sz w:val="20"/>
                <w:szCs w:val="20"/>
                <w:lang w:eastAsia="ko-KR"/>
              </w:rPr>
              <w:t xml:space="preserve">umber of PT-RS ports is 2, and each PT-RS port is associated with one DM-RS port within the corresponding DM-RS port group, </w:t>
            </w:r>
            <w:del w:id="171" w:author="Author">
              <w:r w:rsidRPr="00177819" w:rsidDel="00F04102">
                <w:rPr>
                  <w:sz w:val="20"/>
                  <w:szCs w:val="20"/>
                  <w:lang w:eastAsia="ko-KR"/>
                </w:rPr>
                <w:delText>and the UE does not expect to be scheduled with one DM-RS port group</w:delText>
              </w:r>
              <w:r w:rsidRPr="00177819" w:rsidDel="00F04102">
                <w:rPr>
                  <w:rFonts w:hint="eastAsia"/>
                  <w:sz w:val="20"/>
                  <w:szCs w:val="20"/>
                  <w:lang w:eastAsia="zh-CN"/>
                </w:rPr>
                <w:delText>.</w:delText>
              </w:r>
            </w:del>
          </w:p>
          <w:p w14:paraId="71881E7C" w14:textId="77777777" w:rsidR="00431002" w:rsidRPr="00177819" w:rsidRDefault="00431002" w:rsidP="00431002">
            <w:pPr>
              <w:pStyle w:val="B2"/>
              <w:jc w:val="both"/>
              <w:rPr>
                <w:sz w:val="20"/>
                <w:szCs w:val="20"/>
                <w:lang w:eastAsia="ko-KR"/>
              </w:rPr>
            </w:pPr>
            <w:r w:rsidRPr="00177819">
              <w:rPr>
                <w:sz w:val="20"/>
                <w:szCs w:val="20"/>
                <w:lang w:eastAsia="zh-CN"/>
              </w:rPr>
              <w:t>-</w:t>
            </w:r>
            <w:r w:rsidRPr="00177819">
              <w:rPr>
                <w:sz w:val="20"/>
                <w:szCs w:val="20"/>
                <w:lang w:eastAsia="zh-CN"/>
              </w:rPr>
              <w:tab/>
            </w:r>
            <w:r w:rsidRPr="00177819">
              <w:rPr>
                <w:rFonts w:hint="eastAsia"/>
                <w:sz w:val="20"/>
                <w:szCs w:val="20"/>
                <w:lang w:eastAsia="zh-CN"/>
              </w:rPr>
              <w:t>A</w:t>
            </w:r>
            <w:r w:rsidRPr="00177819">
              <w:rPr>
                <w:sz w:val="20"/>
                <w:szCs w:val="20"/>
                <w:lang w:eastAsia="zh-CN"/>
              </w:rPr>
              <w:t xml:space="preserve"> </w:t>
            </w:r>
            <w:r w:rsidRPr="00177819">
              <w:rPr>
                <w:rFonts w:hint="eastAsia"/>
                <w:sz w:val="20"/>
                <w:szCs w:val="20"/>
                <w:lang w:eastAsia="zh-CN"/>
              </w:rPr>
              <w:t>D</w:t>
            </w:r>
            <w:r w:rsidRPr="00177819">
              <w:rPr>
                <w:sz w:val="20"/>
                <w:szCs w:val="20"/>
                <w:lang w:eastAsia="ko-KR"/>
              </w:rPr>
              <w:t>L PT-RS port and the DL DM-RS port(s) within the DL DM-RS port group containing the DM-RS port associated with the PT-RS port are assumed to be quasi co-located with respect to {‘QCL-TypeA’ and ‘QCL-TypeD’}.</w:t>
            </w:r>
          </w:p>
          <w:p w14:paraId="0E0662D3" w14:textId="33437D39" w:rsidR="00431002" w:rsidRPr="00EC4EE2" w:rsidRDefault="00431002" w:rsidP="00EC4EE2">
            <w:pPr>
              <w:pStyle w:val="B2"/>
              <w:rPr>
                <w:rFonts w:eastAsiaTheme="minorEastAsia"/>
                <w:sz w:val="20"/>
                <w:szCs w:val="20"/>
                <w:lang w:eastAsia="zh-CN"/>
              </w:rPr>
            </w:pPr>
            <w:r w:rsidRPr="00177819">
              <w:rPr>
                <w:sz w:val="20"/>
                <w:szCs w:val="20"/>
                <w:lang w:eastAsia="zh-CN"/>
              </w:rPr>
              <w:t>-</w:t>
            </w:r>
            <w:r w:rsidRPr="00177819">
              <w:rPr>
                <w:sz w:val="20"/>
                <w:szCs w:val="20"/>
                <w:lang w:eastAsia="zh-CN"/>
              </w:rPr>
              <w:tab/>
            </w:r>
            <w:r w:rsidRPr="00177819">
              <w:rPr>
                <w:rFonts w:hint="eastAsia"/>
                <w:sz w:val="20"/>
                <w:szCs w:val="20"/>
                <w:lang w:eastAsia="zh-CN"/>
              </w:rPr>
              <w:t>The first</w:t>
            </w:r>
            <w:r w:rsidRPr="00177819">
              <w:rPr>
                <w:sz w:val="20"/>
                <w:szCs w:val="20"/>
                <w:lang w:eastAsia="zh-CN"/>
              </w:rPr>
              <w:t xml:space="preserve"> </w:t>
            </w:r>
            <w:r w:rsidRPr="00177819">
              <w:rPr>
                <w:sz w:val="20"/>
                <w:szCs w:val="20"/>
              </w:rPr>
              <w:t>PT-RS antenna port is associated with the lowe</w:t>
            </w:r>
            <w:r w:rsidRPr="00177819">
              <w:rPr>
                <w:rFonts w:hint="eastAsia"/>
                <w:sz w:val="20"/>
                <w:szCs w:val="20"/>
                <w:lang w:eastAsia="zh-CN"/>
              </w:rPr>
              <w:t>st</w:t>
            </w:r>
            <w:r w:rsidRPr="00177819">
              <w:rPr>
                <w:sz w:val="20"/>
                <w:szCs w:val="20"/>
              </w:rPr>
              <w:t xml:space="preserve"> indexed DM-RS antenna port among the DM-RS antenna ports assigned for </w:t>
            </w:r>
            <w:r w:rsidRPr="00177819">
              <w:rPr>
                <w:rFonts w:hint="eastAsia"/>
                <w:sz w:val="20"/>
                <w:szCs w:val="20"/>
                <w:lang w:eastAsia="zh-CN"/>
              </w:rPr>
              <w:t>the first DM</w:t>
            </w:r>
            <w:r w:rsidRPr="00177819">
              <w:rPr>
                <w:sz w:val="20"/>
                <w:szCs w:val="20"/>
                <w:lang w:eastAsia="zh-CN"/>
              </w:rPr>
              <w:t>-</w:t>
            </w:r>
            <w:r w:rsidRPr="00177819">
              <w:rPr>
                <w:rFonts w:hint="eastAsia"/>
                <w:sz w:val="20"/>
                <w:szCs w:val="20"/>
                <w:lang w:eastAsia="zh-CN"/>
              </w:rPr>
              <w:t>RS port group.</w:t>
            </w:r>
            <w:r w:rsidRPr="00177819">
              <w:rPr>
                <w:sz w:val="20"/>
                <w:szCs w:val="20"/>
                <w:lang w:eastAsia="zh-CN"/>
              </w:rPr>
              <w:t xml:space="preserve"> </w:t>
            </w:r>
            <w:r w:rsidRPr="00177819">
              <w:rPr>
                <w:rFonts w:hint="eastAsia"/>
                <w:sz w:val="20"/>
                <w:szCs w:val="20"/>
                <w:lang w:eastAsia="zh-CN"/>
              </w:rPr>
              <w:t xml:space="preserve">The second </w:t>
            </w:r>
            <w:r w:rsidRPr="00177819">
              <w:rPr>
                <w:sz w:val="20"/>
                <w:szCs w:val="20"/>
              </w:rPr>
              <w:t>PT-RS antenna port is associated with the lowe</w:t>
            </w:r>
            <w:r w:rsidRPr="00177819">
              <w:rPr>
                <w:rFonts w:hint="eastAsia"/>
                <w:sz w:val="20"/>
                <w:szCs w:val="20"/>
                <w:lang w:eastAsia="zh-CN"/>
              </w:rPr>
              <w:t>st</w:t>
            </w:r>
            <w:r w:rsidRPr="00177819">
              <w:rPr>
                <w:sz w:val="20"/>
                <w:szCs w:val="20"/>
              </w:rPr>
              <w:t xml:space="preserve"> indexed DM-RS antenna port among the DM-RS antenna ports assigned for </w:t>
            </w:r>
            <w:r w:rsidRPr="00177819">
              <w:rPr>
                <w:rFonts w:hint="eastAsia"/>
                <w:sz w:val="20"/>
                <w:szCs w:val="20"/>
                <w:lang w:eastAsia="zh-CN"/>
              </w:rPr>
              <w:t>the second DM</w:t>
            </w:r>
            <w:r w:rsidRPr="00177819">
              <w:rPr>
                <w:sz w:val="20"/>
                <w:szCs w:val="20"/>
                <w:lang w:eastAsia="zh-CN"/>
              </w:rPr>
              <w:t>-</w:t>
            </w:r>
            <w:r w:rsidRPr="00177819">
              <w:rPr>
                <w:rFonts w:hint="eastAsia"/>
                <w:sz w:val="20"/>
                <w:szCs w:val="20"/>
                <w:lang w:eastAsia="zh-CN"/>
              </w:rPr>
              <w:t>RS port group.</w:t>
            </w:r>
            <w:ins w:id="172" w:author="Author">
              <w:r w:rsidR="002E1117">
                <w:rPr>
                  <w:sz w:val="20"/>
                  <w:szCs w:val="20"/>
                  <w:lang w:eastAsia="zh-CN"/>
                </w:rPr>
                <w:t xml:space="preserve"> </w:t>
              </w:r>
            </w:ins>
          </w:p>
          <w:p w14:paraId="45172340" w14:textId="3F27C1C8" w:rsidR="00EC4EE2" w:rsidRPr="00EC4EE2" w:rsidRDefault="00EC4EE2" w:rsidP="00EC4EE2">
            <w:pPr>
              <w:pStyle w:val="B2"/>
              <w:ind w:left="568"/>
              <w:rPr>
                <w:rFonts w:eastAsia="Malgun Gothic"/>
                <w:sz w:val="20"/>
                <w:szCs w:val="20"/>
                <w:lang w:eastAsia="ko-KR"/>
              </w:rPr>
            </w:pPr>
            <w:ins w:id="173" w:author="Author">
              <w:r>
                <w:rPr>
                  <w:sz w:val="20"/>
                  <w:szCs w:val="20"/>
                  <w:lang w:eastAsia="ko-KR"/>
                </w:rPr>
                <w:t>-</w:t>
              </w:r>
              <w:r>
                <w:rPr>
                  <w:sz w:val="20"/>
                  <w:szCs w:val="20"/>
                  <w:lang w:eastAsia="ko-KR"/>
                </w:rPr>
                <w:tab/>
                <w:t>The UE does not expect to be scheduled with two PT-RS ports when the scheduled number of DM-RS port group is 1.</w:t>
              </w:r>
            </w:ins>
          </w:p>
          <w:p w14:paraId="690199A3" w14:textId="0CF5C556" w:rsidR="00431002" w:rsidRPr="001A641F" w:rsidRDefault="00431002" w:rsidP="00431002">
            <w:pPr>
              <w:pStyle w:val="B1"/>
              <w:jc w:val="both"/>
              <w:rPr>
                <w:sz w:val="20"/>
                <w:szCs w:val="20"/>
                <w:lang w:eastAsia="ko-KR"/>
              </w:rPr>
            </w:pPr>
            <w:bookmarkStart w:id="174" w:name="OLE_LINK66"/>
            <w:bookmarkStart w:id="175" w:name="OLE_LINK67"/>
            <w:bookmarkStart w:id="176" w:name="OLE_LINK68"/>
            <w:bookmarkStart w:id="177" w:name="OLE_LINK70"/>
            <w:bookmarkStart w:id="178" w:name="OLE_LINK71"/>
            <w:bookmarkStart w:id="179" w:name="OLE_LINK72"/>
            <w:bookmarkStart w:id="180" w:name="OLE_LINK73"/>
            <w:r w:rsidRPr="00177819">
              <w:rPr>
                <w:sz w:val="20"/>
                <w:szCs w:val="20"/>
                <w:lang w:eastAsia="ko-KR"/>
              </w:rPr>
              <w:t>-</w:t>
            </w:r>
            <w:r w:rsidRPr="00177819">
              <w:rPr>
                <w:sz w:val="20"/>
                <w:szCs w:val="20"/>
                <w:lang w:eastAsia="ko-KR"/>
              </w:rPr>
              <w:tab/>
              <w:t xml:space="preserve">If </w:t>
            </w:r>
            <w:del w:id="181" w:author="Author">
              <w:r w:rsidRPr="00177819" w:rsidDel="00177819">
                <w:rPr>
                  <w:sz w:val="20"/>
                  <w:szCs w:val="20"/>
                  <w:lang w:eastAsia="ko-KR"/>
                </w:rPr>
                <w:delText xml:space="preserve">the number of DL PT-RS ports associated to a </w:delText>
              </w:r>
              <w:r w:rsidRPr="00177819" w:rsidDel="00177819">
                <w:rPr>
                  <w:i/>
                  <w:sz w:val="20"/>
                  <w:szCs w:val="20"/>
                  <w:lang w:eastAsia="ko-KR"/>
                </w:rPr>
                <w:delText>TCI -state</w:delText>
              </w:r>
              <w:r w:rsidRPr="00177819" w:rsidDel="00177819">
                <w:rPr>
                  <w:sz w:val="20"/>
                  <w:szCs w:val="20"/>
                  <w:lang w:eastAsia="ko-KR"/>
                </w:rPr>
                <w:delText xml:space="preserve"> in DCI is set to</w:delText>
              </w:r>
              <w:r w:rsidRPr="001A641F" w:rsidDel="00177819">
                <w:rPr>
                  <w:sz w:val="20"/>
                  <w:szCs w:val="20"/>
                  <w:lang w:eastAsia="ko-KR"/>
                </w:rPr>
                <w:delText xml:space="preserve"> 1, </w:delText>
              </w:r>
            </w:del>
            <w:r w:rsidRPr="001A641F">
              <w:rPr>
                <w:sz w:val="20"/>
                <w:szCs w:val="20"/>
                <w:lang w:eastAsia="ko-KR"/>
              </w:rPr>
              <w:t xml:space="preserve">the </w:t>
            </w:r>
            <w:ins w:id="182" w:author="Author">
              <w:r>
                <w:rPr>
                  <w:sz w:val="20"/>
                  <w:szCs w:val="20"/>
                  <w:lang w:eastAsia="ko-KR"/>
                </w:rPr>
                <w:t xml:space="preserve">scheduled </w:t>
              </w:r>
            </w:ins>
            <w:r w:rsidRPr="001A641F">
              <w:rPr>
                <w:sz w:val="20"/>
                <w:szCs w:val="20"/>
                <w:lang w:eastAsia="ko-KR"/>
              </w:rPr>
              <w:t>number of PT-RS ports is 1</w:t>
            </w:r>
          </w:p>
          <w:bookmarkEnd w:id="174"/>
          <w:bookmarkEnd w:id="175"/>
          <w:bookmarkEnd w:id="176"/>
          <w:bookmarkEnd w:id="177"/>
          <w:bookmarkEnd w:id="178"/>
          <w:bookmarkEnd w:id="179"/>
          <w:bookmarkEnd w:id="180"/>
          <w:p w14:paraId="49AA5EFF" w14:textId="77777777" w:rsidR="00700BC1" w:rsidRPr="00431002" w:rsidRDefault="00700BC1" w:rsidP="00700BC1">
            <w:pPr>
              <w:jc w:val="center"/>
              <w:rPr>
                <w:rFonts w:eastAsiaTheme="minorEastAsia"/>
                <w:b/>
                <w:sz w:val="22"/>
                <w:szCs w:val="20"/>
                <w:lang w:eastAsia="zh-CN"/>
              </w:rPr>
            </w:pPr>
            <w:r>
              <w:rPr>
                <w:rFonts w:eastAsiaTheme="minorEastAsia"/>
                <w:b/>
                <w:sz w:val="22"/>
                <w:szCs w:val="20"/>
                <w:lang w:eastAsia="zh-CN"/>
              </w:rPr>
              <w:t xml:space="preserve">----- </w:t>
            </w:r>
            <w:r w:rsidRPr="00B30D18">
              <w:rPr>
                <w:rFonts w:eastAsiaTheme="minorEastAsia"/>
                <w:sz w:val="21"/>
                <w:szCs w:val="20"/>
                <w:lang w:eastAsia="zh-CN"/>
              </w:rPr>
              <w:t xml:space="preserve">Omit </w:t>
            </w:r>
            <w:r>
              <w:rPr>
                <w:rFonts w:eastAsiaTheme="minorEastAsia"/>
                <w:b/>
                <w:sz w:val="22"/>
                <w:szCs w:val="20"/>
                <w:lang w:eastAsia="zh-CN"/>
              </w:rPr>
              <w:t>-----</w:t>
            </w:r>
          </w:p>
          <w:p w14:paraId="49AFBBDC" w14:textId="77777777" w:rsidR="00431002" w:rsidRDefault="00431002" w:rsidP="00431002">
            <w:pPr>
              <w:pStyle w:val="B2"/>
              <w:jc w:val="both"/>
              <w:rPr>
                <w:sz w:val="20"/>
                <w:szCs w:val="20"/>
              </w:rPr>
            </w:pPr>
            <w:r w:rsidRPr="00431002">
              <w:rPr>
                <w:sz w:val="20"/>
                <w:szCs w:val="20"/>
              </w:rPr>
              <w:t>-</w:t>
            </w:r>
            <w:r w:rsidRPr="00431002">
              <w:rPr>
                <w:sz w:val="20"/>
                <w:szCs w:val="20"/>
              </w:rPr>
              <w:tab/>
            </w:r>
            <w:r w:rsidRPr="00431002">
              <w:rPr>
                <w:rFonts w:hint="eastAsia"/>
                <w:sz w:val="20"/>
                <w:szCs w:val="20"/>
              </w:rPr>
              <w:t>I</w:t>
            </w:r>
            <w:r w:rsidRPr="00431002">
              <w:rPr>
                <w:sz w:val="20"/>
                <w:szCs w:val="20"/>
              </w:rPr>
              <w:t>f a UE is scheduled with two codewords, the PT-RS antenna port is associated with the lowe</w:t>
            </w:r>
            <w:r w:rsidRPr="00431002">
              <w:rPr>
                <w:rFonts w:hint="eastAsia"/>
                <w:sz w:val="20"/>
                <w:szCs w:val="20"/>
              </w:rPr>
              <w:t>st</w:t>
            </w:r>
            <w:r w:rsidRPr="00431002">
              <w:rPr>
                <w:sz w:val="20"/>
                <w:szCs w:val="20"/>
              </w:rP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sidRPr="00431002">
              <w:rPr>
                <w:rFonts w:hint="eastAsia"/>
                <w:sz w:val="20"/>
                <w:szCs w:val="20"/>
              </w:rPr>
              <w:t>.</w:t>
            </w:r>
          </w:p>
          <w:p w14:paraId="4C249D63" w14:textId="5FB2C82B" w:rsidR="00431002" w:rsidRPr="00431002" w:rsidRDefault="00431002" w:rsidP="00782DEF">
            <w:pPr>
              <w:pStyle w:val="BodyText"/>
              <w:spacing w:afterLines="50" w:after="156"/>
              <w:jc w:val="both"/>
              <w:rPr>
                <w:rFonts w:eastAsia="SimSun"/>
                <w:sz w:val="20"/>
                <w:szCs w:val="20"/>
                <w:lang w:eastAsia="zh-CN"/>
              </w:rPr>
            </w:pPr>
            <w:ins w:id="183" w:author="Author">
              <w:r w:rsidRPr="00431002">
                <w:rPr>
                  <w:sz w:val="20"/>
                  <w:szCs w:val="20"/>
                </w:rPr>
                <w:t xml:space="preserve">UE </w:t>
              </w:r>
              <w:r>
                <w:rPr>
                  <w:sz w:val="20"/>
                  <w:szCs w:val="20"/>
                </w:rPr>
                <w:t xml:space="preserve">shall </w:t>
              </w:r>
              <w:r w:rsidRPr="00431002">
                <w:rPr>
                  <w:sz w:val="20"/>
                  <w:szCs w:val="20"/>
                </w:rPr>
                <w:t>assume same precoding is applied for a PT-RS port and the DM-RS port associated with the PT-RS port</w:t>
              </w:r>
              <w:r>
                <w:rPr>
                  <w:sz w:val="20"/>
                  <w:szCs w:val="20"/>
                </w:rPr>
                <w:t>.</w:t>
              </w:r>
            </w:ins>
          </w:p>
        </w:tc>
      </w:tr>
    </w:tbl>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1FDEFE4" w14:textId="036F546A" w:rsidR="00782DEF" w:rsidRPr="002659DF" w:rsidRDefault="00782DEF" w:rsidP="00782DEF">
      <w:pPr>
        <w:pStyle w:val="BodyText"/>
        <w:tabs>
          <w:tab w:val="left" w:pos="0"/>
          <w:tab w:val="left" w:pos="540"/>
        </w:tabs>
        <w:jc w:val="both"/>
        <w:rPr>
          <w:rFonts w:eastAsiaTheme="minorEastAsia"/>
          <w:sz w:val="20"/>
          <w:szCs w:val="20"/>
          <w:highlight w:val="yellow"/>
          <w:lang w:eastAsia="zh-CN"/>
        </w:rPr>
      </w:pPr>
      <w:r w:rsidRPr="00782DEF">
        <w:rPr>
          <w:rFonts w:eastAsia="SimSun"/>
          <w:sz w:val="20"/>
          <w:szCs w:val="20"/>
          <w:lang w:eastAsia="zh-CN"/>
        </w:rPr>
        <w:t xml:space="preserve">[1] </w:t>
      </w:r>
      <w:bookmarkEnd w:id="2"/>
      <w:r w:rsidRPr="00C15CAC">
        <w:rPr>
          <w:rFonts w:eastAsiaTheme="minorEastAsia"/>
          <w:sz w:val="20"/>
          <w:szCs w:val="20"/>
          <w:lang w:eastAsia="zh-CN"/>
        </w:rPr>
        <w:t>3GPP TS 38.21</w:t>
      </w:r>
      <w:r w:rsidR="002659DF" w:rsidRPr="00C15CAC">
        <w:rPr>
          <w:rFonts w:eastAsiaTheme="minorEastAsia"/>
          <w:sz w:val="20"/>
          <w:szCs w:val="20"/>
          <w:lang w:eastAsia="zh-CN"/>
        </w:rPr>
        <w:t>1</w:t>
      </w:r>
      <w:r w:rsidRPr="00C15CAC">
        <w:rPr>
          <w:rFonts w:eastAsiaTheme="minorEastAsia"/>
          <w:sz w:val="20"/>
          <w:szCs w:val="20"/>
          <w:lang w:eastAsia="zh-CN"/>
        </w:rPr>
        <w:t xml:space="preserve"> V15.0.0 (2018-03) 3rd Generation Partnership Project; Technical Specification Group Radio Access Network; NR; Physical layer procedures for control (Release 15)</w:t>
      </w:r>
    </w:p>
    <w:p w14:paraId="31E8E7C3" w14:textId="3A7BB453" w:rsidR="00C15CAC" w:rsidRDefault="00782DEF" w:rsidP="00782DEF">
      <w:pPr>
        <w:pStyle w:val="BodyText"/>
        <w:tabs>
          <w:tab w:val="left" w:pos="0"/>
          <w:tab w:val="num" w:pos="420"/>
          <w:tab w:val="left" w:pos="540"/>
        </w:tabs>
        <w:jc w:val="both"/>
        <w:rPr>
          <w:rFonts w:eastAsiaTheme="minorEastAsia"/>
          <w:sz w:val="20"/>
          <w:szCs w:val="20"/>
          <w:lang w:eastAsia="zh-CN"/>
        </w:rPr>
      </w:pPr>
      <w:bookmarkStart w:id="184" w:name="OLE_LINK4"/>
      <w:bookmarkStart w:id="185" w:name="OLE_LINK5"/>
      <w:r w:rsidRPr="00C15CAC">
        <w:rPr>
          <w:rFonts w:eastAsiaTheme="minorEastAsia"/>
          <w:sz w:val="20"/>
          <w:szCs w:val="20"/>
          <w:lang w:eastAsia="zh-CN"/>
        </w:rPr>
        <w:t>[</w:t>
      </w:r>
      <w:bookmarkStart w:id="186" w:name="OLE_LINK2"/>
      <w:bookmarkStart w:id="187" w:name="OLE_LINK3"/>
      <w:r w:rsidRPr="00C15CAC">
        <w:rPr>
          <w:rFonts w:eastAsiaTheme="minorEastAsia"/>
          <w:sz w:val="20"/>
          <w:szCs w:val="20"/>
          <w:lang w:eastAsia="zh-CN"/>
        </w:rPr>
        <w:t>2]</w:t>
      </w:r>
      <w:bookmarkEnd w:id="186"/>
      <w:bookmarkEnd w:id="187"/>
      <w:r w:rsidRPr="00C15CAC">
        <w:rPr>
          <w:rFonts w:eastAsiaTheme="minorEastAsia"/>
          <w:sz w:val="20"/>
          <w:szCs w:val="20"/>
          <w:lang w:eastAsia="zh-CN"/>
        </w:rPr>
        <w:t xml:space="preserve"> </w:t>
      </w:r>
      <w:bookmarkEnd w:id="184"/>
      <w:bookmarkEnd w:id="185"/>
      <w:r w:rsidR="00C15CAC" w:rsidRPr="00C15CAC">
        <w:rPr>
          <w:rFonts w:eastAsiaTheme="minorEastAsia"/>
          <w:sz w:val="20"/>
          <w:szCs w:val="20"/>
          <w:lang w:eastAsia="zh-CN"/>
        </w:rPr>
        <w:t>3GPP TS 38.21</w:t>
      </w:r>
      <w:r w:rsidR="00C15CAC">
        <w:rPr>
          <w:rFonts w:eastAsiaTheme="minorEastAsia"/>
          <w:sz w:val="20"/>
          <w:szCs w:val="20"/>
          <w:lang w:eastAsia="zh-CN"/>
        </w:rPr>
        <w:t>4</w:t>
      </w:r>
      <w:r w:rsidR="00C15CAC" w:rsidRPr="00C15CAC">
        <w:rPr>
          <w:rFonts w:eastAsiaTheme="minorEastAsia"/>
          <w:sz w:val="20"/>
          <w:szCs w:val="20"/>
          <w:lang w:eastAsia="zh-CN"/>
        </w:rPr>
        <w:t xml:space="preserve"> V15.0.0 (2018-03) 3rd Generation Partnership Project; Technical Specification Group Radio Access Network; NR; Physical layer procedures for </w:t>
      </w:r>
      <w:r w:rsidR="00C15CAC">
        <w:rPr>
          <w:rFonts w:eastAsiaTheme="minorEastAsia"/>
          <w:sz w:val="20"/>
          <w:szCs w:val="20"/>
          <w:lang w:eastAsia="zh-CN"/>
        </w:rPr>
        <w:t>data</w:t>
      </w:r>
      <w:r w:rsidR="00C15CAC" w:rsidRPr="00C15CAC">
        <w:rPr>
          <w:rFonts w:eastAsiaTheme="minorEastAsia"/>
          <w:sz w:val="20"/>
          <w:szCs w:val="20"/>
          <w:lang w:eastAsia="zh-CN"/>
        </w:rPr>
        <w:t xml:space="preserve"> (Release 15)</w:t>
      </w:r>
    </w:p>
    <w:p w14:paraId="25E8AFF5" w14:textId="26646DF6" w:rsidR="00782DEF" w:rsidRPr="00782DEF" w:rsidRDefault="00C15CAC" w:rsidP="00782DEF">
      <w:pPr>
        <w:pStyle w:val="BodyText"/>
        <w:tabs>
          <w:tab w:val="left" w:pos="0"/>
          <w:tab w:val="num" w:pos="420"/>
          <w:tab w:val="left" w:pos="540"/>
        </w:tabs>
        <w:jc w:val="both"/>
        <w:rPr>
          <w:sz w:val="20"/>
          <w:szCs w:val="20"/>
          <w:lang w:eastAsia="zh-CN"/>
        </w:rPr>
      </w:pPr>
      <w:r>
        <w:rPr>
          <w:rFonts w:eastAsiaTheme="minorEastAsia"/>
          <w:sz w:val="20"/>
          <w:szCs w:val="20"/>
          <w:lang w:eastAsia="zh-CN"/>
        </w:rPr>
        <w:t>[3</w:t>
      </w:r>
      <w:r w:rsidRPr="00C15CAC">
        <w:rPr>
          <w:rFonts w:eastAsiaTheme="minorEastAsia"/>
          <w:sz w:val="20"/>
          <w:szCs w:val="20"/>
          <w:lang w:eastAsia="zh-CN"/>
        </w:rPr>
        <w:t xml:space="preserve">] </w:t>
      </w:r>
      <w:r>
        <w:rPr>
          <w:rFonts w:eastAsiaTheme="minorEastAsia"/>
          <w:sz w:val="20"/>
          <w:szCs w:val="20"/>
          <w:lang w:eastAsia="zh-CN"/>
        </w:rPr>
        <w:t xml:space="preserve">3GPP RAN1 </w:t>
      </w:r>
      <w:r w:rsidR="00782DEF" w:rsidRPr="00C15CAC">
        <w:rPr>
          <w:rFonts w:eastAsiaTheme="minorEastAsia"/>
          <w:sz w:val="20"/>
          <w:szCs w:val="20"/>
          <w:lang w:eastAsia="zh-CN"/>
        </w:rPr>
        <w:t>Adh</w:t>
      </w:r>
      <w:r w:rsidR="00782DEF" w:rsidRPr="00C15CAC">
        <w:rPr>
          <w:rFonts w:eastAsia="SimSun"/>
          <w:sz w:val="20"/>
          <w:szCs w:val="20"/>
          <w:lang w:val="it-IT" w:eastAsia="zh-CN"/>
        </w:rPr>
        <w:t>oc1</w:t>
      </w:r>
      <w:r>
        <w:rPr>
          <w:rFonts w:eastAsia="SimSun"/>
          <w:sz w:val="20"/>
          <w:szCs w:val="20"/>
          <w:lang w:val="it-IT" w:eastAsia="zh-CN"/>
        </w:rPr>
        <w:t>7</w:t>
      </w:r>
      <w:r w:rsidR="00782DEF" w:rsidRPr="00C15CAC">
        <w:rPr>
          <w:rFonts w:eastAsia="SimSun"/>
          <w:sz w:val="20"/>
          <w:szCs w:val="20"/>
          <w:lang w:val="it-IT" w:eastAsia="zh-CN"/>
        </w:rPr>
        <w:t>01 Chairman’s Notes, January, 201</w:t>
      </w:r>
      <w:r>
        <w:rPr>
          <w:rFonts w:eastAsia="SimSun"/>
          <w:sz w:val="20"/>
          <w:szCs w:val="20"/>
          <w:lang w:val="it-IT" w:eastAsia="zh-CN"/>
        </w:rPr>
        <w:t>7</w:t>
      </w:r>
      <w:r w:rsidR="00782DEF" w:rsidRPr="00C15CAC">
        <w:rPr>
          <w:rFonts w:eastAsia="SimSun"/>
          <w:sz w:val="20"/>
          <w:szCs w:val="20"/>
          <w:lang w:val="it-IT" w:eastAsia="zh-CN"/>
        </w:rPr>
        <w:t>.</w:t>
      </w:r>
    </w:p>
    <w:p w14:paraId="2C4776D8" w14:textId="09371A70" w:rsidR="009675A0" w:rsidRPr="00C15CAC" w:rsidRDefault="009675A0" w:rsidP="00782DEF">
      <w:pPr>
        <w:pStyle w:val="BodyText"/>
        <w:suppressAutoHyphens/>
        <w:spacing w:afterLines="50" w:after="156"/>
        <w:jc w:val="both"/>
        <w:rPr>
          <w:rFonts w:eastAsia="SimSun"/>
          <w:sz w:val="20"/>
          <w:szCs w:val="20"/>
          <w:lang w:eastAsia="zh-CN"/>
        </w:rPr>
      </w:pPr>
    </w:p>
    <w:sectPr w:rsidR="009675A0" w:rsidRPr="00C15CAC"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0A438" w14:textId="77777777" w:rsidR="002863DF" w:rsidRDefault="002863DF">
      <w:r>
        <w:separator/>
      </w:r>
    </w:p>
  </w:endnote>
  <w:endnote w:type="continuationSeparator" w:id="0">
    <w:p w14:paraId="7BEABE22" w14:textId="77777777" w:rsidR="002863DF" w:rsidRDefault="0028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170977"/>
      <w:docPartObj>
        <w:docPartGallery w:val="Page Numbers (Bottom of Page)"/>
        <w:docPartUnique/>
      </w:docPartObj>
    </w:sdtPr>
    <w:sdtEndPr>
      <w:rPr>
        <w:noProof/>
      </w:rPr>
    </w:sdtEndPr>
    <w:sdtContent>
      <w:p w14:paraId="7C8A2E4F" w14:textId="662CA322" w:rsidR="00113C7E" w:rsidRPr="008800CB" w:rsidRDefault="00EC24A1" w:rsidP="00EC24A1">
        <w:pPr>
          <w:pStyle w:val="Footer"/>
          <w:jc w:val="center"/>
        </w:pPr>
        <w:r>
          <w:fldChar w:fldCharType="begin"/>
        </w:r>
        <w:r>
          <w:instrText xml:space="preserve"> PAGE   \* MERGEFORMAT </w:instrText>
        </w:r>
        <w:r>
          <w:fldChar w:fldCharType="separate"/>
        </w:r>
        <w:r>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72F16" w14:textId="77777777" w:rsidR="002863DF" w:rsidRDefault="002863DF">
      <w:r>
        <w:separator/>
      </w:r>
    </w:p>
  </w:footnote>
  <w:footnote w:type="continuationSeparator" w:id="0">
    <w:p w14:paraId="3A7E5235" w14:textId="77777777" w:rsidR="002863DF" w:rsidRDefault="00286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21">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F310749"/>
    <w:multiLevelType w:val="hybridMultilevel"/>
    <w:tmpl w:val="79E6DB56"/>
    <w:lvl w:ilvl="0" w:tplc="EFFACEF6">
      <w:start w:val="1"/>
      <w:numFmt w:val="bullet"/>
      <w:lvlText w:val=""/>
      <w:lvlJc w:val="left"/>
      <w:pPr>
        <w:tabs>
          <w:tab w:val="num" w:pos="720"/>
        </w:tabs>
        <w:ind w:left="720" w:hanging="360"/>
      </w:pPr>
      <w:rPr>
        <w:rFonts w:ascii="Wingdings" w:hAnsi="Wingdings" w:hint="default"/>
      </w:rPr>
    </w:lvl>
    <w:lvl w:ilvl="1" w:tplc="577A65AA" w:tentative="1">
      <w:start w:val="1"/>
      <w:numFmt w:val="bullet"/>
      <w:lvlText w:val=""/>
      <w:lvlJc w:val="left"/>
      <w:pPr>
        <w:tabs>
          <w:tab w:val="num" w:pos="1440"/>
        </w:tabs>
        <w:ind w:left="1440" w:hanging="360"/>
      </w:pPr>
      <w:rPr>
        <w:rFonts w:ascii="Wingdings" w:hAnsi="Wingdings" w:hint="default"/>
      </w:rPr>
    </w:lvl>
    <w:lvl w:ilvl="2" w:tplc="80220B86" w:tentative="1">
      <w:start w:val="1"/>
      <w:numFmt w:val="bullet"/>
      <w:lvlText w:val=""/>
      <w:lvlJc w:val="left"/>
      <w:pPr>
        <w:tabs>
          <w:tab w:val="num" w:pos="2160"/>
        </w:tabs>
        <w:ind w:left="2160" w:hanging="360"/>
      </w:pPr>
      <w:rPr>
        <w:rFonts w:ascii="Wingdings" w:hAnsi="Wingdings" w:hint="default"/>
      </w:rPr>
    </w:lvl>
    <w:lvl w:ilvl="3" w:tplc="4FE6ACF8" w:tentative="1">
      <w:start w:val="1"/>
      <w:numFmt w:val="bullet"/>
      <w:lvlText w:val=""/>
      <w:lvlJc w:val="left"/>
      <w:pPr>
        <w:tabs>
          <w:tab w:val="num" w:pos="2880"/>
        </w:tabs>
        <w:ind w:left="2880" w:hanging="360"/>
      </w:pPr>
      <w:rPr>
        <w:rFonts w:ascii="Wingdings" w:hAnsi="Wingdings" w:hint="default"/>
      </w:rPr>
    </w:lvl>
    <w:lvl w:ilvl="4" w:tplc="37A04A96" w:tentative="1">
      <w:start w:val="1"/>
      <w:numFmt w:val="bullet"/>
      <w:lvlText w:val=""/>
      <w:lvlJc w:val="left"/>
      <w:pPr>
        <w:tabs>
          <w:tab w:val="num" w:pos="3600"/>
        </w:tabs>
        <w:ind w:left="3600" w:hanging="360"/>
      </w:pPr>
      <w:rPr>
        <w:rFonts w:ascii="Wingdings" w:hAnsi="Wingdings" w:hint="default"/>
      </w:rPr>
    </w:lvl>
    <w:lvl w:ilvl="5" w:tplc="E5C2FDA8" w:tentative="1">
      <w:start w:val="1"/>
      <w:numFmt w:val="bullet"/>
      <w:lvlText w:val=""/>
      <w:lvlJc w:val="left"/>
      <w:pPr>
        <w:tabs>
          <w:tab w:val="num" w:pos="4320"/>
        </w:tabs>
        <w:ind w:left="4320" w:hanging="360"/>
      </w:pPr>
      <w:rPr>
        <w:rFonts w:ascii="Wingdings" w:hAnsi="Wingdings" w:hint="default"/>
      </w:rPr>
    </w:lvl>
    <w:lvl w:ilvl="6" w:tplc="CC5C6298" w:tentative="1">
      <w:start w:val="1"/>
      <w:numFmt w:val="bullet"/>
      <w:lvlText w:val=""/>
      <w:lvlJc w:val="left"/>
      <w:pPr>
        <w:tabs>
          <w:tab w:val="num" w:pos="5040"/>
        </w:tabs>
        <w:ind w:left="5040" w:hanging="360"/>
      </w:pPr>
      <w:rPr>
        <w:rFonts w:ascii="Wingdings" w:hAnsi="Wingdings" w:hint="default"/>
      </w:rPr>
    </w:lvl>
    <w:lvl w:ilvl="7" w:tplc="F774CBBE" w:tentative="1">
      <w:start w:val="1"/>
      <w:numFmt w:val="bullet"/>
      <w:lvlText w:val=""/>
      <w:lvlJc w:val="left"/>
      <w:pPr>
        <w:tabs>
          <w:tab w:val="num" w:pos="5760"/>
        </w:tabs>
        <w:ind w:left="5760" w:hanging="360"/>
      </w:pPr>
      <w:rPr>
        <w:rFonts w:ascii="Wingdings" w:hAnsi="Wingdings" w:hint="default"/>
      </w:rPr>
    </w:lvl>
    <w:lvl w:ilvl="8" w:tplc="ED101542" w:tentative="1">
      <w:start w:val="1"/>
      <w:numFmt w:val="bullet"/>
      <w:lvlText w:val=""/>
      <w:lvlJc w:val="left"/>
      <w:pPr>
        <w:tabs>
          <w:tab w:val="num" w:pos="6480"/>
        </w:tabs>
        <w:ind w:left="6480" w:hanging="360"/>
      </w:pPr>
      <w:rPr>
        <w:rFonts w:ascii="Wingdings" w:hAnsi="Wingdings" w:hint="default"/>
      </w:rPr>
    </w:lvl>
  </w:abstractNum>
  <w:abstractNum w:abstractNumId="23">
    <w:nsid w:val="703157D4"/>
    <w:multiLevelType w:val="multilevel"/>
    <w:tmpl w:val="2040B14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AE873F1"/>
    <w:multiLevelType w:val="hybridMultilevel"/>
    <w:tmpl w:val="58587C2E"/>
    <w:lvl w:ilvl="0" w:tplc="37727FDA">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3"/>
  </w:num>
  <w:num w:numId="4">
    <w:abstractNumId w:val="12"/>
  </w:num>
  <w:num w:numId="5">
    <w:abstractNumId w:val="28"/>
  </w:num>
  <w:num w:numId="6">
    <w:abstractNumId w:val="6"/>
  </w:num>
  <w:num w:numId="7">
    <w:abstractNumId w:val="3"/>
  </w:num>
  <w:num w:numId="8">
    <w:abstractNumId w:val="4"/>
  </w:num>
  <w:num w:numId="9">
    <w:abstractNumId w:val="18"/>
  </w:num>
  <w:num w:numId="10">
    <w:abstractNumId w:val="11"/>
  </w:num>
  <w:num w:numId="11">
    <w:abstractNumId w:val="2"/>
  </w:num>
  <w:num w:numId="12">
    <w:abstractNumId w:val="8"/>
  </w:num>
  <w:num w:numId="13">
    <w:abstractNumId w:val="13"/>
  </w:num>
  <w:num w:numId="14">
    <w:abstractNumId w:val="21"/>
  </w:num>
  <w:num w:numId="15">
    <w:abstractNumId w:val="14"/>
  </w:num>
  <w:num w:numId="16">
    <w:abstractNumId w:val="10"/>
  </w:num>
  <w:num w:numId="17">
    <w:abstractNumId w:val="15"/>
  </w:num>
  <w:num w:numId="18">
    <w:abstractNumId w:val="5"/>
  </w:num>
  <w:num w:numId="19">
    <w:abstractNumId w:val="24"/>
  </w:num>
  <w:num w:numId="20">
    <w:abstractNumId w:val="9"/>
  </w:num>
  <w:num w:numId="21">
    <w:abstractNumId w:val="7"/>
  </w:num>
  <w:num w:numId="22">
    <w:abstractNumId w:val="17"/>
  </w:num>
  <w:num w:numId="23">
    <w:abstractNumId w:val="29"/>
  </w:num>
  <w:num w:numId="24">
    <w:abstractNumId w:val="25"/>
  </w:num>
  <w:num w:numId="25">
    <w:abstractNumId w:val="16"/>
  </w:num>
  <w:num w:numId="26">
    <w:abstractNumId w:val="26"/>
  </w:num>
  <w:num w:numId="27">
    <w:abstractNumId w:val="20"/>
  </w:num>
  <w:num w:numId="28">
    <w:abstractNumId w:val="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3"/>
  </w:num>
  <w:num w:numId="32">
    <w:abstractNumId w:val="22"/>
  </w:num>
  <w:num w:numId="33">
    <w:abstractNumId w:val="27"/>
  </w:num>
  <w:num w:numId="3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1A4"/>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423"/>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59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1F6A"/>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3E"/>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819"/>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DAF"/>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41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A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AD3"/>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9DF"/>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3DF"/>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DDE"/>
    <w:rsid w:val="002A1F6D"/>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7B"/>
    <w:rsid w:val="002C11B5"/>
    <w:rsid w:val="002C165F"/>
    <w:rsid w:val="002C1CFE"/>
    <w:rsid w:val="002C1D12"/>
    <w:rsid w:val="002C1D7E"/>
    <w:rsid w:val="002C1EDC"/>
    <w:rsid w:val="002C2056"/>
    <w:rsid w:val="002C22B2"/>
    <w:rsid w:val="002C2489"/>
    <w:rsid w:val="002C269F"/>
    <w:rsid w:val="002C2CEC"/>
    <w:rsid w:val="002C2E3C"/>
    <w:rsid w:val="002C31B3"/>
    <w:rsid w:val="002C3CA6"/>
    <w:rsid w:val="002C3D2A"/>
    <w:rsid w:val="002C3EEF"/>
    <w:rsid w:val="002C3F91"/>
    <w:rsid w:val="002C41E0"/>
    <w:rsid w:val="002C42EA"/>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0E6A"/>
    <w:rsid w:val="002E1117"/>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9B1"/>
    <w:rsid w:val="002F2E20"/>
    <w:rsid w:val="002F2FFC"/>
    <w:rsid w:val="002F3235"/>
    <w:rsid w:val="002F3288"/>
    <w:rsid w:val="002F3719"/>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9C"/>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1E75"/>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1DAD"/>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084"/>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2E5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60"/>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AB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002"/>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40F"/>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0B8"/>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854"/>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1C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72"/>
    <w:rsid w:val="004F227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99"/>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8D6"/>
    <w:rsid w:val="00532D6E"/>
    <w:rsid w:val="0053312D"/>
    <w:rsid w:val="0053357E"/>
    <w:rsid w:val="005341B3"/>
    <w:rsid w:val="00534270"/>
    <w:rsid w:val="00534285"/>
    <w:rsid w:val="00534471"/>
    <w:rsid w:val="0053473E"/>
    <w:rsid w:val="00534755"/>
    <w:rsid w:val="00534ED5"/>
    <w:rsid w:val="00534F5B"/>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4"/>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5C55"/>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92"/>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BB0"/>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2E0"/>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D8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54"/>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5EA"/>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D69"/>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243"/>
    <w:rsid w:val="006E3952"/>
    <w:rsid w:val="006E4272"/>
    <w:rsid w:val="006E4617"/>
    <w:rsid w:val="006E47EB"/>
    <w:rsid w:val="006E4A1E"/>
    <w:rsid w:val="006E4B0A"/>
    <w:rsid w:val="006E4EB3"/>
    <w:rsid w:val="006E5041"/>
    <w:rsid w:val="006E527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BC1"/>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EF"/>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45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455"/>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3C"/>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D8"/>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9E3"/>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698"/>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3D3"/>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73"/>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2F9B"/>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6F"/>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CAF"/>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4F45"/>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71"/>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C30"/>
    <w:rsid w:val="008F5B6E"/>
    <w:rsid w:val="008F5E61"/>
    <w:rsid w:val="008F6041"/>
    <w:rsid w:val="008F651A"/>
    <w:rsid w:val="008F67B5"/>
    <w:rsid w:val="008F69F2"/>
    <w:rsid w:val="008F6B79"/>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9B9"/>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383"/>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C2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999"/>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2B8"/>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B1"/>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7D8"/>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DB5"/>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CFA"/>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5FD"/>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02"/>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85B"/>
    <w:rsid w:val="00B0394F"/>
    <w:rsid w:val="00B03A95"/>
    <w:rsid w:val="00B03DE3"/>
    <w:rsid w:val="00B03E78"/>
    <w:rsid w:val="00B042BC"/>
    <w:rsid w:val="00B04623"/>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18"/>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74F"/>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1E"/>
    <w:rsid w:val="00B60734"/>
    <w:rsid w:val="00B6082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CAD"/>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A3E"/>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C7F0C"/>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C3F"/>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6F5F"/>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69"/>
    <w:rsid w:val="00C14AAC"/>
    <w:rsid w:val="00C14F0B"/>
    <w:rsid w:val="00C151B0"/>
    <w:rsid w:val="00C15207"/>
    <w:rsid w:val="00C153E7"/>
    <w:rsid w:val="00C15CAC"/>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14B"/>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87"/>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18"/>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1F22"/>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53"/>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293"/>
    <w:rsid w:val="00D25628"/>
    <w:rsid w:val="00D25651"/>
    <w:rsid w:val="00D25755"/>
    <w:rsid w:val="00D25970"/>
    <w:rsid w:val="00D25CE4"/>
    <w:rsid w:val="00D25D05"/>
    <w:rsid w:val="00D25EF4"/>
    <w:rsid w:val="00D25FE0"/>
    <w:rsid w:val="00D260D3"/>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1EF"/>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2DCC"/>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00"/>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1C"/>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05"/>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043"/>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031"/>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4A1"/>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4EE2"/>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E9"/>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34D"/>
    <w:rsid w:val="00F034F1"/>
    <w:rsid w:val="00F037FB"/>
    <w:rsid w:val="00F03911"/>
    <w:rsid w:val="00F03AEE"/>
    <w:rsid w:val="00F03B67"/>
    <w:rsid w:val="00F04102"/>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C8F"/>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3C93"/>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8E"/>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9C9"/>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C0F"/>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8A1"/>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905"/>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AF9"/>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1A"/>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18"/>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72"/>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18"/>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72"/>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216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54423282">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41190">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25939535">
      <w:bodyDiv w:val="1"/>
      <w:marLeft w:val="0"/>
      <w:marRight w:val="0"/>
      <w:marTop w:val="0"/>
      <w:marBottom w:val="0"/>
      <w:divBdr>
        <w:top w:val="none" w:sz="0" w:space="0" w:color="auto"/>
        <w:left w:val="none" w:sz="0" w:space="0" w:color="auto"/>
        <w:bottom w:val="none" w:sz="0" w:space="0" w:color="auto"/>
        <w:right w:val="none" w:sz="0" w:space="0" w:color="auto"/>
      </w:divBdr>
    </w:div>
    <w:div w:id="1402827346">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7594170">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196095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35823433">
      <w:bodyDiv w:val="1"/>
      <w:marLeft w:val="0"/>
      <w:marRight w:val="0"/>
      <w:marTop w:val="0"/>
      <w:marBottom w:val="0"/>
      <w:divBdr>
        <w:top w:val="none" w:sz="0" w:space="0" w:color="auto"/>
        <w:left w:val="none" w:sz="0" w:space="0" w:color="auto"/>
        <w:bottom w:val="none" w:sz="0" w:space="0" w:color="auto"/>
        <w:right w:val="none" w:sz="0" w:space="0" w:color="auto"/>
      </w:divBdr>
      <w:divsChild>
        <w:div w:id="1865052805">
          <w:marLeft w:val="461"/>
          <w:marRight w:val="0"/>
          <w:marTop w:val="115"/>
          <w:marBottom w:val="58"/>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2018-04-06T13:28:00Z</dcterms:created>
  <dcterms:modified xsi:type="dcterms:W3CDTF">2018-04-06T17:03:00Z</dcterms:modified>
</cp:coreProperties>
</file>